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C93FC" w14:textId="2BF772A6" w:rsidR="00694288" w:rsidRDefault="00694288" w:rsidP="006942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D71468" w:rsidRPr="00D71468">
        <w:rPr>
          <w:b/>
          <w:i/>
          <w:noProof/>
          <w:sz w:val="28"/>
        </w:rPr>
        <w:t>R5-227702</w:t>
      </w:r>
    </w:p>
    <w:p w14:paraId="6AF1B02F" w14:textId="6C960B81" w:rsidR="0048087A" w:rsidRPr="00F438BD" w:rsidRDefault="00694288" w:rsidP="00694288">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CD7FC5" w:rsidR="001E41F3" w:rsidRPr="00410371" w:rsidRDefault="003C0C1C" w:rsidP="006B0071">
            <w:pPr>
              <w:pStyle w:val="CRCoverPage"/>
              <w:spacing w:after="0"/>
              <w:jc w:val="right"/>
              <w:rPr>
                <w:b/>
                <w:noProof/>
                <w:sz w:val="28"/>
              </w:rPr>
            </w:pPr>
            <w:r>
              <w:rPr>
                <w:b/>
                <w:noProof/>
                <w:sz w:val="28"/>
              </w:rPr>
              <w:t>38.</w:t>
            </w:r>
            <w:r w:rsidR="00C30DF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996CD" w:rsidR="001E41F3" w:rsidRPr="00410371" w:rsidRDefault="00FF77DD" w:rsidP="00547111">
            <w:pPr>
              <w:pStyle w:val="CRCoverPage"/>
              <w:spacing w:after="0"/>
              <w:rPr>
                <w:noProof/>
              </w:rPr>
            </w:pPr>
            <w:r w:rsidRPr="00FF77DD">
              <w:rPr>
                <w:b/>
                <w:noProof/>
                <w:sz w:val="28"/>
                <w:lang w:eastAsia="zh-CN"/>
              </w:rPr>
              <w:t>2643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385C0" w:rsidR="001E41F3" w:rsidRPr="00410371" w:rsidRDefault="00D714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B92CA" w:rsidR="001E41F3" w:rsidRPr="00410371" w:rsidRDefault="008909E5" w:rsidP="006942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94288">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87400" w:rsidR="001E41F3" w:rsidRDefault="00C30DF7">
            <w:pPr>
              <w:pStyle w:val="CRCoverPage"/>
              <w:spacing w:after="0"/>
              <w:ind w:left="100"/>
              <w:rPr>
                <w:noProof/>
              </w:rPr>
            </w:pPr>
            <w:r>
              <w:t>Adding test frequencies for n79 new CBW 10MHz and 20MHz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C437B" w:rsidR="001E41F3" w:rsidRDefault="00895EB4" w:rsidP="00694288">
            <w:pPr>
              <w:pStyle w:val="CRCoverPage"/>
              <w:spacing w:after="0"/>
              <w:ind w:left="100"/>
              <w:rPr>
                <w:noProof/>
              </w:rPr>
            </w:pPr>
            <w:r>
              <w:rPr>
                <w:noProof/>
              </w:rPr>
              <w:t>202</w:t>
            </w:r>
            <w:r w:rsidR="00410611">
              <w:rPr>
                <w:noProof/>
              </w:rPr>
              <w:t>2</w:t>
            </w:r>
            <w:r>
              <w:rPr>
                <w:noProof/>
              </w:rPr>
              <w:t>-</w:t>
            </w:r>
            <w:r w:rsidR="00694288">
              <w:rPr>
                <w:noProof/>
              </w:rPr>
              <w:t>11</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65A05" w14:textId="77777777" w:rsidR="001E41F3" w:rsidRDefault="00C30DF7">
            <w:pPr>
              <w:pStyle w:val="CRCoverPage"/>
              <w:spacing w:after="0"/>
              <w:ind w:left="100"/>
              <w:rPr>
                <w:ins w:id="1" w:author="Huawei" w:date="2022-10-25T21:04:00Z"/>
                <w:noProof/>
                <w:lang w:eastAsia="zh-CN"/>
              </w:rPr>
            </w:pPr>
            <w:r>
              <w:rPr>
                <w:noProof/>
                <w:lang w:eastAsia="zh-CN"/>
              </w:rPr>
              <w:t>New channel bandwidths 10MHz and 20MHz are introduced in RAN5. The test frequencies need to be added.</w:t>
            </w:r>
          </w:p>
          <w:p w14:paraId="210B9979" w14:textId="77777777" w:rsidR="00CB09C0" w:rsidRDefault="00CB09C0">
            <w:pPr>
              <w:pStyle w:val="CRCoverPage"/>
              <w:spacing w:after="0"/>
              <w:ind w:left="100"/>
            </w:pPr>
            <w:r>
              <w:rPr>
                <w:noProof/>
                <w:lang w:eastAsia="zh-CN"/>
              </w:rPr>
              <w:t xml:space="preserve">According </w:t>
            </w:r>
            <w:r>
              <w:rPr>
                <w:rFonts w:hint="eastAsia"/>
                <w:noProof/>
                <w:lang w:eastAsia="zh-CN"/>
              </w:rPr>
              <w:t>t</w:t>
            </w:r>
            <w:r>
              <w:rPr>
                <w:noProof/>
                <w:lang w:eastAsia="zh-CN"/>
              </w:rPr>
              <w:t xml:space="preserve">o the GSCN valid range for n79 in TS 38.101-1 </w:t>
            </w:r>
            <w:r w:rsidRPr="00A1115A">
              <w:t>5.4.3.3-1</w:t>
            </w:r>
            <w:r>
              <w:t>:</w:t>
            </w:r>
          </w:p>
          <w:p w14:paraId="3A50C865" w14:textId="3A970EFC" w:rsidR="00CB09C0" w:rsidRPr="00CB09C0" w:rsidRDefault="00CB09C0">
            <w:pPr>
              <w:pStyle w:val="CRCoverPage"/>
              <w:spacing w:after="0"/>
              <w:ind w:left="100"/>
            </w:pPr>
            <w:r>
              <w:rPr>
                <w:noProof/>
                <w:lang w:val="en-US" w:eastAsia="zh-CN"/>
              </w:rPr>
              <w:drawing>
                <wp:inline distT="0" distB="0" distL="0" distR="0" wp14:anchorId="5026A094" wp14:editId="74EB2F18">
                  <wp:extent cx="4357370" cy="1233805"/>
                  <wp:effectExtent l="0" t="0" r="508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233805"/>
                          </a:xfrm>
                          <a:prstGeom prst="rect">
                            <a:avLst/>
                          </a:prstGeom>
                        </pic:spPr>
                      </pic:pic>
                    </a:graphicData>
                  </a:graphic>
                </wp:inline>
              </w:drawing>
            </w:r>
          </w:p>
          <w:p w14:paraId="550B69E8" w14:textId="6DDF50E8" w:rsidR="00CB09C0" w:rsidRDefault="00516AB0">
            <w:pPr>
              <w:pStyle w:val="CRCoverPage"/>
              <w:spacing w:after="0"/>
              <w:ind w:left="100"/>
              <w:rPr>
                <w:lang w:eastAsia="zh-CN"/>
              </w:rPr>
            </w:pPr>
            <w:r>
              <w:rPr>
                <w:lang w:eastAsia="zh-CN"/>
              </w:rPr>
              <w:t>The max GSCN for n79 10MHz is 8884. And table 13-5 in TS 38.213:</w:t>
            </w:r>
          </w:p>
          <w:p w14:paraId="3AC0A881" w14:textId="151E24CE" w:rsidR="00516AB0" w:rsidRDefault="00516AB0">
            <w:pPr>
              <w:pStyle w:val="CRCoverPage"/>
              <w:spacing w:after="0"/>
              <w:ind w:left="100"/>
              <w:rPr>
                <w:lang w:eastAsia="zh-CN"/>
              </w:rPr>
            </w:pPr>
            <w:r>
              <w:rPr>
                <w:noProof/>
                <w:lang w:val="en-US" w:eastAsia="zh-CN"/>
              </w:rPr>
              <w:drawing>
                <wp:inline distT="0" distB="0" distL="0" distR="0" wp14:anchorId="40769FF1" wp14:editId="21E2C7BB">
                  <wp:extent cx="4357370" cy="2119630"/>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119630"/>
                          </a:xfrm>
                          <a:prstGeom prst="rect">
                            <a:avLst/>
                          </a:prstGeom>
                        </pic:spPr>
                      </pic:pic>
                    </a:graphicData>
                  </a:graphic>
                </wp:inline>
              </w:drawing>
            </w:r>
          </w:p>
          <w:p w14:paraId="708AA7DE" w14:textId="0EAC1DFF" w:rsidR="00CB09C0" w:rsidRPr="00516AB0" w:rsidRDefault="00516AB0" w:rsidP="00516AB0">
            <w:pPr>
              <w:pStyle w:val="CRCoverPage"/>
              <w:spacing w:after="0"/>
              <w:ind w:left="100"/>
              <w:rPr>
                <w:lang w:eastAsia="zh-CN"/>
              </w:rPr>
            </w:pPr>
            <w:r>
              <w:rPr>
                <w:lang w:eastAsia="zh-CN"/>
              </w:rPr>
              <w:t xml:space="preserve">Only Index 0~2 could be used for n79 </w:t>
            </w:r>
            <w:r>
              <w:rPr>
                <w:rFonts w:hint="eastAsia"/>
                <w:lang w:eastAsia="zh-CN"/>
              </w:rPr>
              <w:t>w</w:t>
            </w:r>
            <w:r>
              <w:rPr>
                <w:lang w:eastAsia="zh-CN"/>
              </w:rPr>
              <w:t xml:space="preserve">hen CBW = 10MHz and SCS=15 kHz. In this situation, the high range frequency </w:t>
            </w:r>
            <w:proofErr w:type="spellStart"/>
            <w:r>
              <w:rPr>
                <w:lang w:eastAsia="zh-CN"/>
              </w:rPr>
              <w:t>center</w:t>
            </w:r>
            <w:proofErr w:type="spellEnd"/>
            <w:r>
              <w:rPr>
                <w:lang w:eastAsia="zh-CN"/>
              </w:rPr>
              <w:t xml:space="preserve"> has to move 2RBs left </w:t>
            </w:r>
            <w:r>
              <w:rPr>
                <w:rFonts w:hint="eastAsia"/>
                <w:lang w:eastAsia="zh-CN"/>
              </w:rPr>
              <w:t xml:space="preserve"> </w:t>
            </w:r>
            <w:r>
              <w:rPr>
                <w:lang w:eastAsia="zh-CN"/>
              </w:rPr>
              <w:t>to ensure the CORESET0 and GSCN are valid. That means the rightmost two RBs can’t be tested for 10MHz CBW when SCS=15kHz.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97B9C16" w:rsidR="001E41F3" w:rsidRDefault="00C30DF7">
            <w:pPr>
              <w:pStyle w:val="CRCoverPage"/>
              <w:spacing w:after="0"/>
              <w:ind w:left="100"/>
              <w:rPr>
                <w:noProof/>
                <w:lang w:eastAsia="zh-CN"/>
              </w:rPr>
            </w:pPr>
            <w:r>
              <w:rPr>
                <w:noProof/>
                <w:lang w:eastAsia="zh-CN"/>
              </w:rPr>
              <w:t>Adding test frequencies for 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3AFAA" w:rsidR="001E41F3" w:rsidRDefault="00C30DF7" w:rsidP="00C30DF7">
            <w:pPr>
              <w:pStyle w:val="CRCoverPage"/>
              <w:spacing w:after="0"/>
              <w:ind w:left="100"/>
              <w:rPr>
                <w:noProof/>
                <w:lang w:eastAsia="zh-CN"/>
              </w:rPr>
            </w:pPr>
            <w:r>
              <w:rPr>
                <w:noProof/>
                <w:lang w:eastAsia="zh-CN"/>
              </w:rPr>
              <w:t>T</w:t>
            </w:r>
            <w:r>
              <w:rPr>
                <w:rFonts w:hint="eastAsia"/>
                <w:noProof/>
                <w:lang w:eastAsia="zh-CN"/>
              </w:rPr>
              <w:t>est frequencies for n</w:t>
            </w:r>
            <w:r>
              <w:rPr>
                <w:noProof/>
                <w:lang w:eastAsia="zh-CN"/>
              </w:rPr>
              <w:t>79 for 10MHz and 20MHz are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FB907" w:rsidR="001E41F3" w:rsidRDefault="007E6703" w:rsidP="007E6703">
            <w:pPr>
              <w:pStyle w:val="CRCoverPage"/>
              <w:spacing w:after="0"/>
              <w:ind w:left="100"/>
              <w:rPr>
                <w:noProof/>
                <w:lang w:eastAsia="zh-CN"/>
              </w:rPr>
            </w:pPr>
            <w:r>
              <w:rPr>
                <w:noProof/>
                <w:lang w:eastAsia="zh-CN"/>
              </w:rPr>
              <w:t>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60926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C5A45" w:rsidR="001E41F3" w:rsidRDefault="00C30D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B1849" w:rsidR="001E41F3" w:rsidRDefault="001E41F3" w:rsidP="007065AD">
            <w:pPr>
              <w:pStyle w:val="CRCoverPage"/>
              <w:spacing w:after="0"/>
              <w:ind w:left="100"/>
              <w:rPr>
                <w:noProof/>
                <w:lang w:eastAsia="zh-CN"/>
              </w:rPr>
            </w:pP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3C4CCD" w:rsidR="008863B9" w:rsidRDefault="00D71468">
            <w:pPr>
              <w:pStyle w:val="CRCoverPage"/>
              <w:spacing w:after="0"/>
              <w:ind w:left="100"/>
              <w:rPr>
                <w:noProof/>
              </w:rPr>
            </w:pPr>
            <w:r w:rsidRPr="00D71468">
              <w:rPr>
                <w:noProof/>
              </w:rPr>
              <w:t>Revised from: R5-226862r1.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441BC61" w14:textId="77777777" w:rsidR="00C30DF7" w:rsidRPr="00E45426" w:rsidRDefault="00C30DF7" w:rsidP="00C30DF7">
      <w:pPr>
        <w:pStyle w:val="40"/>
      </w:pPr>
      <w:bookmarkStart w:id="3" w:name="_Toc21353557"/>
      <w:bookmarkStart w:id="4" w:name="_Toc27749158"/>
      <w:bookmarkStart w:id="5" w:name="_Toc36227962"/>
      <w:bookmarkStart w:id="6" w:name="_Toc36228258"/>
      <w:bookmarkStart w:id="7" w:name="_Toc36228713"/>
      <w:bookmarkStart w:id="8" w:name="_Toc36228930"/>
      <w:bookmarkStart w:id="9" w:name="_Toc44454515"/>
      <w:bookmarkStart w:id="10" w:name="_Toc44454967"/>
      <w:bookmarkStart w:id="11" w:name="_Toc52447003"/>
      <w:bookmarkStart w:id="12" w:name="_Toc52447124"/>
      <w:bookmarkStart w:id="13" w:name="_Toc52455777"/>
      <w:bookmarkStart w:id="14" w:name="_Toc52456407"/>
      <w:bookmarkStart w:id="15" w:name="_Toc52456568"/>
      <w:bookmarkStart w:id="16" w:name="_Toc52457011"/>
      <w:bookmarkStart w:id="17" w:name="_Toc52457889"/>
      <w:bookmarkStart w:id="18" w:name="_Toc58228816"/>
      <w:bookmarkStart w:id="19" w:name="_Toc58235300"/>
      <w:bookmarkStart w:id="20" w:name="_Toc77005728"/>
      <w:bookmarkStart w:id="21" w:name="_Toc84849632"/>
      <w:bookmarkStart w:id="22" w:name="_Toc92808359"/>
      <w:r w:rsidRPr="00E45426">
        <w:t>4.3.1.1</w:t>
      </w:r>
      <w:r w:rsidRPr="00E45426">
        <w:tab/>
        <w:t>Test frequencies for NR operating bands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1CF877E" w14:textId="313B5337" w:rsidR="004226F9" w:rsidRDefault="00C30DF7" w:rsidP="00C30DF7">
      <w:pPr>
        <w:pStyle w:val="5"/>
      </w:pPr>
      <w:bookmarkStart w:id="23" w:name="_Toc21353558"/>
      <w:bookmarkStart w:id="24" w:name="_Toc27749159"/>
      <w:bookmarkStart w:id="25" w:name="_Toc36227963"/>
      <w:bookmarkStart w:id="26" w:name="_Toc36228259"/>
      <w:bookmarkStart w:id="27" w:name="_Toc36228714"/>
      <w:bookmarkStart w:id="28" w:name="_Toc36228931"/>
      <w:bookmarkStart w:id="29" w:name="_Toc44454516"/>
      <w:bookmarkStart w:id="30" w:name="_Toc44454968"/>
      <w:bookmarkStart w:id="31" w:name="_Toc52447004"/>
      <w:bookmarkStart w:id="32" w:name="_Toc52447125"/>
      <w:bookmarkStart w:id="33" w:name="_Toc52455778"/>
      <w:bookmarkStart w:id="34" w:name="_Toc52456408"/>
      <w:bookmarkStart w:id="35" w:name="_Toc52456569"/>
      <w:bookmarkStart w:id="36" w:name="_Toc52457012"/>
      <w:bookmarkStart w:id="37" w:name="_Toc52457890"/>
      <w:bookmarkStart w:id="38" w:name="_Toc58228817"/>
      <w:bookmarkStart w:id="39" w:name="_Toc58235301"/>
      <w:bookmarkStart w:id="40" w:name="_Toc77005729"/>
      <w:bookmarkStart w:id="41" w:name="_Toc84849633"/>
      <w:bookmarkStart w:id="42" w:name="_Toc92808360"/>
      <w:r w:rsidRPr="00E45426">
        <w:t>4.3.1.1.1</w:t>
      </w:r>
      <w:r w:rsidRPr="00E45426">
        <w:tab/>
        <w:t>NR operating bands in FR1</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B9E66B5" w14:textId="77777777" w:rsidR="00C30DF7" w:rsidRPr="00E45426" w:rsidRDefault="00C30DF7" w:rsidP="00C30DF7">
      <w:pPr>
        <w:pStyle w:val="6"/>
      </w:pPr>
      <w:bookmarkStart w:id="43" w:name="_Toc77005761"/>
      <w:bookmarkStart w:id="44" w:name="_Toc84849665"/>
      <w:bookmarkStart w:id="45" w:name="_Toc92808392"/>
      <w:r w:rsidRPr="00E45426">
        <w:t>4.3.1.1.1.79</w:t>
      </w:r>
      <w:r w:rsidRPr="00E45426">
        <w:tab/>
        <w:t>Reference test frequencies for NR operating band n79</w:t>
      </w:r>
      <w:bookmarkEnd w:id="43"/>
      <w:bookmarkEnd w:id="44"/>
      <w:bookmarkEnd w:id="45"/>
    </w:p>
    <w:p w14:paraId="46D6EF51" w14:textId="77777777" w:rsidR="00C30DF7" w:rsidRPr="00E45426" w:rsidRDefault="00C30DF7" w:rsidP="00C30DF7">
      <w:pPr>
        <w:pStyle w:val="TH"/>
      </w:pPr>
      <w:r w:rsidRPr="00E45426">
        <w:t xml:space="preserve">Table 4.3.1.1.1.79-1: Test frequencies for NR operating band n79, SCS 15 kHz and </w:t>
      </w:r>
      <w:proofErr w:type="spellStart"/>
      <w:r w:rsidRPr="00E45426">
        <w:t>ΔF</w:t>
      </w:r>
      <w:r w:rsidRPr="00E45426">
        <w:rPr>
          <w:vertAlign w:val="subscript"/>
        </w:rPr>
        <w:t>Raster</w:t>
      </w:r>
      <w:proofErr w:type="spellEnd"/>
      <w:r w:rsidRPr="00E45426">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30DF7" w:rsidRPr="00E45426" w14:paraId="275D1805" w14:textId="77777777" w:rsidTr="00C30DF7">
        <w:tc>
          <w:tcPr>
            <w:tcW w:w="789" w:type="dxa"/>
            <w:tcBorders>
              <w:top w:val="single" w:sz="4" w:space="0" w:color="auto"/>
              <w:bottom w:val="single" w:sz="4" w:space="0" w:color="auto"/>
            </w:tcBorders>
            <w:shd w:val="clear" w:color="auto" w:fill="auto"/>
          </w:tcPr>
          <w:p w14:paraId="3EA7CDCB" w14:textId="77777777" w:rsidR="00C30DF7" w:rsidRPr="00E45426" w:rsidRDefault="00C30DF7" w:rsidP="00776D60">
            <w:pPr>
              <w:pStyle w:val="TAH"/>
            </w:pPr>
            <w:r w:rsidRPr="00E45426">
              <w:t>CBW [MHz]</w:t>
            </w:r>
          </w:p>
        </w:tc>
        <w:tc>
          <w:tcPr>
            <w:tcW w:w="850" w:type="dxa"/>
            <w:tcBorders>
              <w:bottom w:val="single" w:sz="4" w:space="0" w:color="auto"/>
            </w:tcBorders>
            <w:shd w:val="clear" w:color="auto" w:fill="auto"/>
          </w:tcPr>
          <w:p w14:paraId="468EB6A5" w14:textId="77777777" w:rsidR="00C30DF7" w:rsidRPr="00E45426" w:rsidRDefault="00C30DF7" w:rsidP="00776D60">
            <w:pPr>
              <w:pStyle w:val="TAH"/>
            </w:pPr>
            <w:proofErr w:type="spellStart"/>
            <w:r w:rsidRPr="00E45426">
              <w:t>carrierBandwidth</w:t>
            </w:r>
            <w:proofErr w:type="spellEnd"/>
          </w:p>
          <w:p w14:paraId="6C019FDF" w14:textId="77777777" w:rsidR="00C30DF7" w:rsidRPr="00E45426" w:rsidRDefault="00C30DF7" w:rsidP="00776D60">
            <w:pPr>
              <w:pStyle w:val="TAH"/>
            </w:pPr>
            <w:r w:rsidRPr="00E45426">
              <w:t>[PRBs]</w:t>
            </w:r>
          </w:p>
        </w:tc>
        <w:tc>
          <w:tcPr>
            <w:tcW w:w="1843" w:type="dxa"/>
            <w:gridSpan w:val="2"/>
            <w:tcBorders>
              <w:bottom w:val="single" w:sz="4" w:space="0" w:color="auto"/>
            </w:tcBorders>
            <w:shd w:val="clear" w:color="auto" w:fill="auto"/>
          </w:tcPr>
          <w:p w14:paraId="155F163D" w14:textId="77777777" w:rsidR="00C30DF7" w:rsidRPr="00E45426" w:rsidRDefault="00C30DF7" w:rsidP="00776D60">
            <w:pPr>
              <w:pStyle w:val="TAH"/>
            </w:pPr>
            <w:r w:rsidRPr="00E45426">
              <w:t>Range</w:t>
            </w:r>
          </w:p>
        </w:tc>
        <w:tc>
          <w:tcPr>
            <w:tcW w:w="992" w:type="dxa"/>
            <w:shd w:val="clear" w:color="auto" w:fill="auto"/>
          </w:tcPr>
          <w:p w14:paraId="7BE4EF1C" w14:textId="77777777" w:rsidR="00C30DF7" w:rsidRPr="00E45426" w:rsidRDefault="00C30DF7" w:rsidP="00776D60">
            <w:pPr>
              <w:pStyle w:val="TAH"/>
            </w:pPr>
            <w:r w:rsidRPr="00E45426">
              <w:t>Carrier centre</w:t>
            </w:r>
          </w:p>
          <w:p w14:paraId="18B5F3EB" w14:textId="77777777" w:rsidR="00C30DF7" w:rsidRPr="00E45426" w:rsidRDefault="00C30DF7" w:rsidP="00776D60">
            <w:pPr>
              <w:pStyle w:val="TAH"/>
            </w:pPr>
            <w:r w:rsidRPr="00E45426">
              <w:t>[MHz]</w:t>
            </w:r>
          </w:p>
        </w:tc>
        <w:tc>
          <w:tcPr>
            <w:tcW w:w="992" w:type="dxa"/>
          </w:tcPr>
          <w:p w14:paraId="175B43D5" w14:textId="77777777" w:rsidR="00C30DF7" w:rsidRPr="00E45426" w:rsidRDefault="00C30DF7" w:rsidP="00776D60">
            <w:pPr>
              <w:pStyle w:val="TAH"/>
            </w:pPr>
            <w:r w:rsidRPr="00E45426">
              <w:t>Carrier centre</w:t>
            </w:r>
          </w:p>
          <w:p w14:paraId="23460478" w14:textId="77777777" w:rsidR="00C30DF7" w:rsidRPr="00E45426" w:rsidRDefault="00C30DF7" w:rsidP="00776D60">
            <w:pPr>
              <w:pStyle w:val="TAH"/>
            </w:pPr>
            <w:r w:rsidRPr="00E45426">
              <w:t>[ARFCN]</w:t>
            </w:r>
          </w:p>
        </w:tc>
        <w:tc>
          <w:tcPr>
            <w:tcW w:w="993" w:type="dxa"/>
            <w:shd w:val="clear" w:color="auto" w:fill="auto"/>
          </w:tcPr>
          <w:p w14:paraId="50262B03" w14:textId="77777777" w:rsidR="00C30DF7" w:rsidRPr="00E45426" w:rsidRDefault="00C30DF7" w:rsidP="00776D60">
            <w:pPr>
              <w:pStyle w:val="TAH"/>
            </w:pPr>
            <w:r w:rsidRPr="00E45426">
              <w:t>point A</w:t>
            </w:r>
            <w:r w:rsidRPr="00E45426">
              <w:br/>
              <w:t>[MHz]</w:t>
            </w:r>
          </w:p>
        </w:tc>
        <w:tc>
          <w:tcPr>
            <w:tcW w:w="992" w:type="dxa"/>
            <w:shd w:val="clear" w:color="auto" w:fill="auto"/>
          </w:tcPr>
          <w:p w14:paraId="634CED80" w14:textId="77777777" w:rsidR="00C30DF7" w:rsidRPr="00E45426" w:rsidRDefault="00C30DF7" w:rsidP="00776D60">
            <w:pPr>
              <w:pStyle w:val="TAH"/>
            </w:pPr>
            <w:proofErr w:type="spellStart"/>
            <w:r w:rsidRPr="00E45426">
              <w:t>absoluteFrequencyPointA</w:t>
            </w:r>
            <w:proofErr w:type="spellEnd"/>
            <w:r w:rsidRPr="00E45426">
              <w:br/>
              <w:t>[ARFCN]</w:t>
            </w:r>
          </w:p>
        </w:tc>
        <w:tc>
          <w:tcPr>
            <w:tcW w:w="992" w:type="dxa"/>
            <w:shd w:val="clear" w:color="auto" w:fill="auto"/>
          </w:tcPr>
          <w:p w14:paraId="1940386B" w14:textId="77777777" w:rsidR="00C30DF7" w:rsidRPr="00E45426" w:rsidRDefault="00C30DF7" w:rsidP="00776D60">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4FC13072" w14:textId="77777777" w:rsidR="00C30DF7" w:rsidRPr="00E45426" w:rsidRDefault="00C30DF7" w:rsidP="00776D60">
            <w:pPr>
              <w:pStyle w:val="TAH"/>
            </w:pPr>
            <w:r w:rsidRPr="00E45426">
              <w:t>SS block SCS</w:t>
            </w:r>
          </w:p>
          <w:p w14:paraId="416C5B82" w14:textId="77777777" w:rsidR="00C30DF7" w:rsidRPr="00E45426" w:rsidRDefault="00C30DF7" w:rsidP="00776D60">
            <w:pPr>
              <w:pStyle w:val="TAH"/>
            </w:pPr>
            <w:r w:rsidRPr="00E45426">
              <w:t>[kHz]</w:t>
            </w:r>
          </w:p>
        </w:tc>
        <w:tc>
          <w:tcPr>
            <w:tcW w:w="850" w:type="dxa"/>
            <w:tcBorders>
              <w:bottom w:val="single" w:sz="4" w:space="0" w:color="auto"/>
            </w:tcBorders>
            <w:shd w:val="clear" w:color="auto" w:fill="auto"/>
          </w:tcPr>
          <w:p w14:paraId="74FF58C0" w14:textId="77777777" w:rsidR="00C30DF7" w:rsidRPr="00E45426" w:rsidRDefault="00C30DF7" w:rsidP="00776D60">
            <w:pPr>
              <w:pStyle w:val="TAH"/>
            </w:pPr>
            <w:r w:rsidRPr="00E45426">
              <w:t>GSCN</w:t>
            </w:r>
          </w:p>
        </w:tc>
        <w:tc>
          <w:tcPr>
            <w:tcW w:w="992" w:type="dxa"/>
            <w:tcBorders>
              <w:bottom w:val="single" w:sz="4" w:space="0" w:color="auto"/>
            </w:tcBorders>
            <w:shd w:val="clear" w:color="auto" w:fill="auto"/>
          </w:tcPr>
          <w:p w14:paraId="02FCA561" w14:textId="77777777" w:rsidR="00C30DF7" w:rsidRPr="00E45426" w:rsidRDefault="00C30DF7" w:rsidP="00776D60">
            <w:pPr>
              <w:pStyle w:val="TAH"/>
            </w:pPr>
            <w:proofErr w:type="spellStart"/>
            <w:r w:rsidRPr="00E45426">
              <w:t>absoluteFrequencySSB</w:t>
            </w:r>
            <w:proofErr w:type="spellEnd"/>
          </w:p>
          <w:p w14:paraId="316135CF" w14:textId="77777777" w:rsidR="00C30DF7" w:rsidRPr="00E45426" w:rsidRDefault="00C30DF7" w:rsidP="00776D60">
            <w:pPr>
              <w:pStyle w:val="TAH"/>
            </w:pPr>
            <w:r w:rsidRPr="00E45426">
              <w:t>[ARFCN]</w:t>
            </w:r>
          </w:p>
        </w:tc>
        <w:tc>
          <w:tcPr>
            <w:tcW w:w="709" w:type="dxa"/>
            <w:tcBorders>
              <w:bottom w:val="single" w:sz="4" w:space="0" w:color="auto"/>
            </w:tcBorders>
            <w:shd w:val="clear" w:color="auto" w:fill="auto"/>
          </w:tcPr>
          <w:p w14:paraId="795A092F" w14:textId="77777777" w:rsidR="00C30DF7" w:rsidRPr="00E45426" w:rsidRDefault="00C30DF7" w:rsidP="00776D60">
            <w:pPr>
              <w:pStyle w:val="TAH"/>
            </w:pPr>
            <w:r w:rsidRPr="00E45426">
              <w:object w:dxaOrig="420" w:dyaOrig="300" w14:anchorId="1FF9B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8.1pt" o:ole="">
                  <v:imagedata r:id="rId15" o:title=""/>
                </v:shape>
                <o:OLEObject Type="Embed" ProgID="Equation.3" ShapeID="_x0000_i1025" DrawAspect="Content" ObjectID="_1730061544" r:id="rId16"/>
              </w:object>
            </w:r>
          </w:p>
        </w:tc>
        <w:tc>
          <w:tcPr>
            <w:tcW w:w="851" w:type="dxa"/>
            <w:tcBorders>
              <w:bottom w:val="single" w:sz="4" w:space="0" w:color="auto"/>
            </w:tcBorders>
            <w:shd w:val="clear" w:color="auto" w:fill="auto"/>
          </w:tcPr>
          <w:p w14:paraId="0E1F4FC1" w14:textId="77777777" w:rsidR="00C30DF7" w:rsidRPr="00E45426" w:rsidRDefault="00C30DF7" w:rsidP="00776D60">
            <w:pPr>
              <w:pStyle w:val="TAH"/>
            </w:pPr>
            <w:r w:rsidRPr="00E45426">
              <w:t>Offset Carrier CORESET#0</w:t>
            </w:r>
          </w:p>
          <w:p w14:paraId="6243665E" w14:textId="77777777" w:rsidR="00C30DF7" w:rsidRPr="00E45426" w:rsidRDefault="00C30DF7" w:rsidP="00776D60">
            <w:pPr>
              <w:pStyle w:val="TAH"/>
            </w:pPr>
            <w:r w:rsidRPr="00E45426">
              <w:t>[RBs]</w:t>
            </w:r>
          </w:p>
          <w:p w14:paraId="4EBB1A62" w14:textId="77777777" w:rsidR="00C30DF7" w:rsidRPr="00E45426" w:rsidRDefault="00C30DF7" w:rsidP="00776D60">
            <w:pPr>
              <w:pStyle w:val="TAH"/>
            </w:pPr>
            <w:r w:rsidRPr="00E45426">
              <w:t>Note 2</w:t>
            </w:r>
          </w:p>
        </w:tc>
        <w:tc>
          <w:tcPr>
            <w:tcW w:w="850" w:type="dxa"/>
            <w:tcBorders>
              <w:bottom w:val="single" w:sz="4" w:space="0" w:color="auto"/>
            </w:tcBorders>
          </w:tcPr>
          <w:p w14:paraId="7AF01390" w14:textId="77777777" w:rsidR="00C30DF7" w:rsidRPr="00E45426" w:rsidRDefault="00C30DF7" w:rsidP="00776D60">
            <w:pPr>
              <w:pStyle w:val="TAH"/>
            </w:pPr>
            <w:r w:rsidRPr="00E45426">
              <w:t>CORESET#0 Index (Offset</w:t>
            </w:r>
          </w:p>
          <w:p w14:paraId="672B8614" w14:textId="77777777" w:rsidR="00C30DF7" w:rsidRPr="00E45426" w:rsidRDefault="00C30DF7" w:rsidP="00776D60">
            <w:pPr>
              <w:pStyle w:val="TAH"/>
            </w:pPr>
            <w:r w:rsidRPr="00E45426">
              <w:t>[RBs])</w:t>
            </w:r>
          </w:p>
          <w:p w14:paraId="0BC39665" w14:textId="77777777" w:rsidR="00C30DF7" w:rsidRPr="00E45426" w:rsidRDefault="00C30DF7" w:rsidP="00776D60">
            <w:pPr>
              <w:pStyle w:val="TAH"/>
            </w:pPr>
            <w:r w:rsidRPr="00E45426">
              <w:t>Note 1</w:t>
            </w:r>
          </w:p>
        </w:tc>
        <w:tc>
          <w:tcPr>
            <w:tcW w:w="992" w:type="dxa"/>
            <w:tcBorders>
              <w:bottom w:val="single" w:sz="4" w:space="0" w:color="auto"/>
            </w:tcBorders>
          </w:tcPr>
          <w:p w14:paraId="696D4E19" w14:textId="77777777" w:rsidR="00C30DF7" w:rsidRPr="00E45426" w:rsidRDefault="00C30DF7" w:rsidP="00776D60">
            <w:pPr>
              <w:pStyle w:val="TAH"/>
            </w:pPr>
            <w:proofErr w:type="spellStart"/>
            <w:r w:rsidRPr="00E45426">
              <w:t>offsetToPointA</w:t>
            </w:r>
            <w:proofErr w:type="spellEnd"/>
            <w:r w:rsidRPr="00E45426">
              <w:br/>
              <w:t>(SIB1)</w:t>
            </w:r>
          </w:p>
          <w:p w14:paraId="2159F1C5" w14:textId="77777777" w:rsidR="00C30DF7" w:rsidRPr="00E45426" w:rsidRDefault="00C30DF7" w:rsidP="00776D60">
            <w:pPr>
              <w:pStyle w:val="TAH"/>
            </w:pPr>
            <w:r w:rsidRPr="00E45426">
              <w:t>[PRBs]</w:t>
            </w:r>
          </w:p>
          <w:p w14:paraId="129CE07F" w14:textId="77777777" w:rsidR="00C30DF7" w:rsidRPr="00E45426" w:rsidRDefault="00C30DF7" w:rsidP="00776D60">
            <w:pPr>
              <w:pStyle w:val="TAH"/>
            </w:pPr>
            <w:r w:rsidRPr="00E45426">
              <w:t>Note 1</w:t>
            </w:r>
          </w:p>
        </w:tc>
      </w:tr>
      <w:tr w:rsidR="00993B0E" w:rsidRPr="007065AD" w14:paraId="1DEB9A86" w14:textId="77777777" w:rsidTr="00C30DF7">
        <w:trPr>
          <w:ins w:id="46" w:author="Huawei" w:date="2022-10-11T17:09:00Z"/>
        </w:trPr>
        <w:tc>
          <w:tcPr>
            <w:tcW w:w="789" w:type="dxa"/>
            <w:tcBorders>
              <w:top w:val="nil"/>
              <w:left w:val="single" w:sz="4" w:space="0" w:color="auto"/>
              <w:bottom w:val="nil"/>
              <w:right w:val="single" w:sz="4" w:space="0" w:color="auto"/>
            </w:tcBorders>
            <w:shd w:val="clear" w:color="auto" w:fill="auto"/>
          </w:tcPr>
          <w:p w14:paraId="138A1D6A" w14:textId="4042994E" w:rsidR="00993B0E" w:rsidRPr="007065AD" w:rsidRDefault="00993B0E" w:rsidP="00993B0E">
            <w:pPr>
              <w:pStyle w:val="TAC"/>
              <w:rPr>
                <w:ins w:id="47" w:author="Huawei" w:date="2022-10-11T17:09:00Z"/>
                <w:vertAlign w:val="superscript"/>
                <w:lang w:eastAsia="zh-CN"/>
              </w:rPr>
            </w:pPr>
            <w:ins w:id="48" w:author="Huawei" w:date="2022-10-11T17:16:00Z">
              <w:r w:rsidRPr="007065AD">
                <w:rPr>
                  <w:rFonts w:hint="eastAsia"/>
                  <w:lang w:eastAsia="zh-CN"/>
                </w:rPr>
                <w:t>1</w:t>
              </w:r>
              <w:r w:rsidRPr="007065AD">
                <w:rPr>
                  <w:lang w:eastAsia="zh-CN"/>
                </w:rPr>
                <w:t>0</w:t>
              </w:r>
            </w:ins>
            <w:ins w:id="49" w:author="Huawei" w:date="2022-10-25T21:02:00Z">
              <w:r w:rsidRPr="007065AD">
                <w:rPr>
                  <w:vertAlign w:val="superscript"/>
                  <w:lang w:eastAsia="zh-CN"/>
                </w:rPr>
                <w:t>3</w:t>
              </w:r>
            </w:ins>
          </w:p>
        </w:tc>
        <w:tc>
          <w:tcPr>
            <w:tcW w:w="850" w:type="dxa"/>
            <w:tcBorders>
              <w:top w:val="nil"/>
              <w:left w:val="single" w:sz="4" w:space="0" w:color="auto"/>
              <w:bottom w:val="nil"/>
              <w:right w:val="single" w:sz="4" w:space="0" w:color="auto"/>
            </w:tcBorders>
            <w:shd w:val="clear" w:color="auto" w:fill="auto"/>
          </w:tcPr>
          <w:p w14:paraId="34971E4F" w14:textId="2A878B84" w:rsidR="00993B0E" w:rsidRPr="007065AD" w:rsidRDefault="00993B0E" w:rsidP="00993B0E">
            <w:pPr>
              <w:pStyle w:val="TAC"/>
              <w:rPr>
                <w:ins w:id="50" w:author="Huawei" w:date="2022-10-11T17:09:00Z"/>
                <w:lang w:eastAsia="zh-CN"/>
              </w:rPr>
            </w:pPr>
            <w:ins w:id="51" w:author="Huawei" w:date="2022-10-11T17:17:00Z">
              <w:r w:rsidRPr="007065AD">
                <w:rPr>
                  <w:rFonts w:hint="eastAsia"/>
                  <w:lang w:eastAsia="zh-CN"/>
                </w:rPr>
                <w:t>5</w:t>
              </w:r>
              <w:r w:rsidRPr="007065AD">
                <w:rPr>
                  <w:lang w:eastAsia="zh-CN"/>
                </w:rPr>
                <w:t>2</w:t>
              </w:r>
            </w:ins>
          </w:p>
        </w:tc>
        <w:tc>
          <w:tcPr>
            <w:tcW w:w="1134" w:type="dxa"/>
            <w:tcBorders>
              <w:top w:val="nil"/>
              <w:left w:val="single" w:sz="4" w:space="0" w:color="auto"/>
              <w:bottom w:val="nil"/>
              <w:right w:val="single" w:sz="4" w:space="0" w:color="auto"/>
            </w:tcBorders>
            <w:shd w:val="clear" w:color="auto" w:fill="auto"/>
          </w:tcPr>
          <w:p w14:paraId="24729C62" w14:textId="234040CE" w:rsidR="00993B0E" w:rsidRPr="007065AD" w:rsidRDefault="00993B0E" w:rsidP="00993B0E">
            <w:pPr>
              <w:pStyle w:val="TAC"/>
              <w:rPr>
                <w:ins w:id="52" w:author="Huawei" w:date="2022-10-11T17:09:00Z"/>
              </w:rPr>
            </w:pPr>
            <w:ins w:id="53" w:author="Huawei" w:date="2022-10-11T17:18:00Z">
              <w:r w:rsidRPr="007065AD">
                <w:t>Downlink</w:t>
              </w:r>
            </w:ins>
          </w:p>
        </w:tc>
        <w:tc>
          <w:tcPr>
            <w:tcW w:w="709" w:type="dxa"/>
            <w:tcBorders>
              <w:left w:val="single" w:sz="4" w:space="0" w:color="auto"/>
            </w:tcBorders>
            <w:shd w:val="clear" w:color="auto" w:fill="auto"/>
          </w:tcPr>
          <w:p w14:paraId="5BE633B7" w14:textId="6904FB8A" w:rsidR="00993B0E" w:rsidRPr="007065AD" w:rsidRDefault="00993B0E" w:rsidP="00993B0E">
            <w:pPr>
              <w:pStyle w:val="TAC"/>
              <w:rPr>
                <w:ins w:id="54" w:author="Huawei" w:date="2022-10-11T17:09:00Z"/>
              </w:rPr>
            </w:pPr>
            <w:ins w:id="55" w:author="Huawei" w:date="2022-10-11T17:43:00Z">
              <w:r w:rsidRPr="007065AD">
                <w:t>Low</w:t>
              </w:r>
            </w:ins>
          </w:p>
        </w:tc>
        <w:tc>
          <w:tcPr>
            <w:tcW w:w="992" w:type="dxa"/>
            <w:shd w:val="clear" w:color="auto" w:fill="auto"/>
          </w:tcPr>
          <w:p w14:paraId="295AE4B3" w14:textId="5D984375" w:rsidR="00993B0E" w:rsidRPr="007065AD" w:rsidRDefault="00993B0E" w:rsidP="00993B0E">
            <w:pPr>
              <w:pStyle w:val="TAC"/>
              <w:rPr>
                <w:ins w:id="56" w:author="Huawei" w:date="2022-10-11T17:09:00Z"/>
              </w:rPr>
            </w:pPr>
            <w:ins w:id="57" w:author="Huawei" w:date="2022-10-25T20:19:00Z">
              <w:r w:rsidRPr="007065AD">
                <w:t>4405.005</w:t>
              </w:r>
            </w:ins>
          </w:p>
        </w:tc>
        <w:tc>
          <w:tcPr>
            <w:tcW w:w="992" w:type="dxa"/>
          </w:tcPr>
          <w:p w14:paraId="1F046C1D" w14:textId="3560CB1A" w:rsidR="00993B0E" w:rsidRPr="007065AD" w:rsidRDefault="00993B0E" w:rsidP="00993B0E">
            <w:pPr>
              <w:pStyle w:val="TAC"/>
              <w:rPr>
                <w:ins w:id="58" w:author="Huawei" w:date="2022-10-11T17:09:00Z"/>
              </w:rPr>
            </w:pPr>
            <w:ins w:id="59" w:author="Huawei" w:date="2022-10-25T20:19:00Z">
              <w:r w:rsidRPr="007065AD">
                <w:t>693667</w:t>
              </w:r>
            </w:ins>
          </w:p>
        </w:tc>
        <w:tc>
          <w:tcPr>
            <w:tcW w:w="993" w:type="dxa"/>
            <w:shd w:val="clear" w:color="auto" w:fill="auto"/>
          </w:tcPr>
          <w:p w14:paraId="07B45A26" w14:textId="5D5C77FD" w:rsidR="00993B0E" w:rsidRPr="007065AD" w:rsidRDefault="00993B0E" w:rsidP="00993B0E">
            <w:pPr>
              <w:pStyle w:val="TAC"/>
              <w:rPr>
                <w:ins w:id="60" w:author="Huawei" w:date="2022-10-11T17:09:00Z"/>
              </w:rPr>
            </w:pPr>
            <w:ins w:id="61" w:author="Huawei" w:date="2022-10-25T20:19:00Z">
              <w:r w:rsidRPr="007065AD">
                <w:t>4400.325</w:t>
              </w:r>
            </w:ins>
          </w:p>
        </w:tc>
        <w:tc>
          <w:tcPr>
            <w:tcW w:w="992" w:type="dxa"/>
            <w:tcBorders>
              <w:right w:val="single" w:sz="4" w:space="0" w:color="auto"/>
            </w:tcBorders>
            <w:shd w:val="clear" w:color="auto" w:fill="auto"/>
          </w:tcPr>
          <w:p w14:paraId="2CF30D77" w14:textId="3F74130E" w:rsidR="00993B0E" w:rsidRPr="007065AD" w:rsidRDefault="00993B0E" w:rsidP="00993B0E">
            <w:pPr>
              <w:pStyle w:val="TAC"/>
              <w:rPr>
                <w:ins w:id="62" w:author="Huawei" w:date="2022-10-11T17:09:00Z"/>
              </w:rPr>
            </w:pPr>
            <w:ins w:id="63" w:author="Huawei" w:date="2022-10-25T20:19:00Z">
              <w:r w:rsidRPr="007065AD">
                <w:t>693355</w:t>
              </w:r>
            </w:ins>
          </w:p>
        </w:tc>
        <w:tc>
          <w:tcPr>
            <w:tcW w:w="992" w:type="dxa"/>
            <w:tcBorders>
              <w:right w:val="single" w:sz="4" w:space="0" w:color="auto"/>
            </w:tcBorders>
            <w:shd w:val="clear" w:color="auto" w:fill="auto"/>
          </w:tcPr>
          <w:p w14:paraId="035867C6" w14:textId="630BDA5F" w:rsidR="00993B0E" w:rsidRPr="007065AD" w:rsidRDefault="00993B0E" w:rsidP="00993B0E">
            <w:pPr>
              <w:pStyle w:val="TAC"/>
              <w:rPr>
                <w:ins w:id="64" w:author="Huawei" w:date="2022-10-11T17:09:00Z"/>
              </w:rPr>
            </w:pPr>
            <w:ins w:id="65" w:author="Huawei" w:date="2022-10-25T20:19:00Z">
              <w:r w:rsidRPr="007065AD">
                <w:t>0</w:t>
              </w:r>
            </w:ins>
          </w:p>
        </w:tc>
        <w:tc>
          <w:tcPr>
            <w:tcW w:w="851" w:type="dxa"/>
            <w:tcBorders>
              <w:top w:val="single" w:sz="4" w:space="0" w:color="auto"/>
              <w:left w:val="single" w:sz="4" w:space="0" w:color="auto"/>
              <w:bottom w:val="nil"/>
              <w:right w:val="single" w:sz="4" w:space="0" w:color="auto"/>
            </w:tcBorders>
            <w:shd w:val="clear" w:color="auto" w:fill="auto"/>
          </w:tcPr>
          <w:p w14:paraId="7191CCBA" w14:textId="410EE1D6" w:rsidR="00993B0E" w:rsidRPr="007065AD" w:rsidRDefault="00993B0E" w:rsidP="00993B0E">
            <w:pPr>
              <w:pStyle w:val="TAC"/>
              <w:rPr>
                <w:ins w:id="66" w:author="Huawei" w:date="2022-10-11T17:09:00Z"/>
                <w:lang w:eastAsia="zh-CN"/>
              </w:rPr>
            </w:pPr>
            <w:ins w:id="67" w:author="Huawei" w:date="2022-10-25T20:26:00Z">
              <w:r w:rsidRPr="007065AD">
                <w:rPr>
                  <w:rFonts w:hint="eastAsia"/>
                  <w:lang w:eastAsia="zh-CN"/>
                </w:rPr>
                <w:t>3</w:t>
              </w:r>
              <w:r w:rsidRPr="007065AD">
                <w:rPr>
                  <w:lang w:eastAsia="zh-CN"/>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67E573" w14:textId="5C030760" w:rsidR="00993B0E" w:rsidRPr="007065AD" w:rsidRDefault="00993B0E" w:rsidP="00993B0E">
            <w:pPr>
              <w:pStyle w:val="TAC"/>
              <w:rPr>
                <w:ins w:id="68" w:author="Huawei" w:date="2022-10-11T17:09:00Z"/>
              </w:rPr>
            </w:pPr>
            <w:ins w:id="69" w:author="Huawei" w:date="2022-10-25T20:46:00Z">
              <w:r w:rsidRPr="007065AD">
                <w:t>8475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DA1338" w14:textId="34C52F08" w:rsidR="00993B0E" w:rsidRPr="007065AD" w:rsidRDefault="00993B0E" w:rsidP="00993B0E">
            <w:pPr>
              <w:pStyle w:val="TAC"/>
              <w:rPr>
                <w:ins w:id="70" w:author="Huawei" w:date="2022-10-11T17:09:00Z"/>
              </w:rPr>
            </w:pPr>
            <w:ins w:id="71" w:author="Huawei" w:date="2022-10-25T20:46:00Z">
              <w:r w:rsidRPr="007065AD">
                <w:t>693696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2005CB" w14:textId="62FA3247" w:rsidR="00993B0E" w:rsidRPr="007065AD" w:rsidRDefault="00993B0E" w:rsidP="00993B0E">
            <w:pPr>
              <w:pStyle w:val="TAC"/>
              <w:rPr>
                <w:ins w:id="72" w:author="Huawei" w:date="2022-10-11T17:09:00Z"/>
              </w:rPr>
            </w:pPr>
            <w:ins w:id="73" w:author="Huawei" w:date="2022-10-25T20:20:00Z">
              <w:r w:rsidRPr="007065AD">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AEF6F" w14:textId="39F519D3" w:rsidR="00993B0E" w:rsidRPr="007065AD" w:rsidRDefault="00993B0E" w:rsidP="00993B0E">
            <w:pPr>
              <w:pStyle w:val="TAC"/>
              <w:rPr>
                <w:ins w:id="74" w:author="Huawei" w:date="2022-10-11T17:09:00Z"/>
                <w:lang w:eastAsia="zh-CN"/>
              </w:rPr>
            </w:pPr>
            <w:ins w:id="75" w:author="Huawei" w:date="2022-10-25T20:46:00Z">
              <w:r w:rsidRPr="007065AD">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56105DBC" w14:textId="77A017CF" w:rsidR="00993B0E" w:rsidRPr="007065AD" w:rsidRDefault="00993B0E" w:rsidP="00993B0E">
            <w:pPr>
              <w:pStyle w:val="TAC"/>
              <w:rPr>
                <w:ins w:id="76" w:author="Huawei" w:date="2022-10-11T17:09:00Z"/>
                <w:lang w:eastAsia="zh-CN"/>
              </w:rPr>
            </w:pPr>
            <w:ins w:id="77" w:author="Huawei" w:date="2022-10-25T20:47:00Z">
              <w:r w:rsidRPr="007065AD">
                <w:rPr>
                  <w:lang w:eastAsia="zh-CN"/>
                </w:rPr>
                <w:t>0</w:t>
              </w:r>
            </w:ins>
            <w:ins w:id="78" w:author="Huawei" w:date="2022-10-25T20:21:00Z">
              <w:r w:rsidRPr="007065AD">
                <w:rPr>
                  <w:lang w:eastAsia="zh-CN"/>
                </w:rPr>
                <w:t xml:space="preserve"> (</w:t>
              </w:r>
            </w:ins>
            <w:ins w:id="79" w:author="Huawei" w:date="2022-10-25T20:47:00Z">
              <w:r w:rsidRPr="007065AD">
                <w:rPr>
                  <w:lang w:eastAsia="zh-CN"/>
                </w:rPr>
                <w:t>4</w:t>
              </w:r>
            </w:ins>
            <w:ins w:id="80" w:author="Huawei" w:date="2022-10-25T20:21:00Z">
              <w:r w:rsidRPr="007065AD">
                <w:rPr>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4CE8E6D0" w14:textId="2EFBD260" w:rsidR="00993B0E" w:rsidRPr="007065AD" w:rsidRDefault="00993B0E" w:rsidP="00993B0E">
            <w:pPr>
              <w:pStyle w:val="TAC"/>
              <w:rPr>
                <w:ins w:id="81" w:author="Huawei" w:date="2022-10-11T17:09:00Z"/>
              </w:rPr>
            </w:pPr>
            <w:ins w:id="82" w:author="Huawei" w:date="2022-10-25T20:47:00Z">
              <w:r w:rsidRPr="007065AD">
                <w:t>8</w:t>
              </w:r>
            </w:ins>
          </w:p>
        </w:tc>
      </w:tr>
      <w:tr w:rsidR="00993B0E" w:rsidRPr="007065AD" w14:paraId="65A46AE7" w14:textId="77777777" w:rsidTr="00C30DF7">
        <w:trPr>
          <w:ins w:id="83" w:author="Huawei" w:date="2022-10-11T17:09:00Z"/>
        </w:trPr>
        <w:tc>
          <w:tcPr>
            <w:tcW w:w="789" w:type="dxa"/>
            <w:tcBorders>
              <w:top w:val="nil"/>
              <w:left w:val="single" w:sz="4" w:space="0" w:color="auto"/>
              <w:bottom w:val="nil"/>
              <w:right w:val="single" w:sz="4" w:space="0" w:color="auto"/>
            </w:tcBorders>
            <w:shd w:val="clear" w:color="auto" w:fill="auto"/>
          </w:tcPr>
          <w:p w14:paraId="0B9B5498" w14:textId="77777777" w:rsidR="00993B0E" w:rsidRPr="007065AD" w:rsidRDefault="00993B0E" w:rsidP="00993B0E">
            <w:pPr>
              <w:pStyle w:val="TAC"/>
              <w:rPr>
                <w:ins w:id="84" w:author="Huawei" w:date="2022-10-11T17:09:00Z"/>
              </w:rPr>
            </w:pPr>
          </w:p>
        </w:tc>
        <w:tc>
          <w:tcPr>
            <w:tcW w:w="850" w:type="dxa"/>
            <w:tcBorders>
              <w:top w:val="nil"/>
              <w:left w:val="single" w:sz="4" w:space="0" w:color="auto"/>
              <w:bottom w:val="nil"/>
              <w:right w:val="single" w:sz="4" w:space="0" w:color="auto"/>
            </w:tcBorders>
            <w:shd w:val="clear" w:color="auto" w:fill="auto"/>
          </w:tcPr>
          <w:p w14:paraId="61090330" w14:textId="77777777" w:rsidR="00993B0E" w:rsidRPr="007065AD" w:rsidRDefault="00993B0E" w:rsidP="00993B0E">
            <w:pPr>
              <w:pStyle w:val="TAC"/>
              <w:rPr>
                <w:ins w:id="85" w:author="Huawei" w:date="2022-10-11T17:09:00Z"/>
              </w:rPr>
            </w:pPr>
          </w:p>
        </w:tc>
        <w:tc>
          <w:tcPr>
            <w:tcW w:w="1134" w:type="dxa"/>
            <w:tcBorders>
              <w:top w:val="nil"/>
              <w:left w:val="single" w:sz="4" w:space="0" w:color="auto"/>
              <w:bottom w:val="nil"/>
              <w:right w:val="single" w:sz="4" w:space="0" w:color="auto"/>
            </w:tcBorders>
            <w:shd w:val="clear" w:color="auto" w:fill="auto"/>
          </w:tcPr>
          <w:p w14:paraId="31CC3C94" w14:textId="7302F440" w:rsidR="00993B0E" w:rsidRPr="007065AD" w:rsidRDefault="00993B0E" w:rsidP="00993B0E">
            <w:pPr>
              <w:pStyle w:val="TAC"/>
              <w:rPr>
                <w:ins w:id="86" w:author="Huawei" w:date="2022-10-11T17:09:00Z"/>
              </w:rPr>
            </w:pPr>
            <w:ins w:id="87" w:author="Huawei" w:date="2022-10-11T17:18:00Z">
              <w:r w:rsidRPr="007065AD">
                <w:t>&amp;</w:t>
              </w:r>
            </w:ins>
          </w:p>
        </w:tc>
        <w:tc>
          <w:tcPr>
            <w:tcW w:w="709" w:type="dxa"/>
            <w:tcBorders>
              <w:left w:val="single" w:sz="4" w:space="0" w:color="auto"/>
            </w:tcBorders>
            <w:shd w:val="clear" w:color="auto" w:fill="auto"/>
          </w:tcPr>
          <w:p w14:paraId="033CC213" w14:textId="7F32CE1F" w:rsidR="00993B0E" w:rsidRPr="007065AD" w:rsidRDefault="00993B0E" w:rsidP="00993B0E">
            <w:pPr>
              <w:pStyle w:val="TAC"/>
              <w:rPr>
                <w:ins w:id="88" w:author="Huawei" w:date="2022-10-11T17:09:00Z"/>
              </w:rPr>
            </w:pPr>
            <w:ins w:id="89" w:author="Huawei" w:date="2022-10-11T17:43:00Z">
              <w:r w:rsidRPr="007065AD">
                <w:t>Mid</w:t>
              </w:r>
            </w:ins>
          </w:p>
        </w:tc>
        <w:tc>
          <w:tcPr>
            <w:tcW w:w="992" w:type="dxa"/>
            <w:shd w:val="clear" w:color="auto" w:fill="auto"/>
          </w:tcPr>
          <w:p w14:paraId="4CEE113E" w14:textId="58C569FE" w:rsidR="00993B0E" w:rsidRPr="007065AD" w:rsidRDefault="00993B0E" w:rsidP="00993B0E">
            <w:pPr>
              <w:pStyle w:val="TAC"/>
              <w:rPr>
                <w:ins w:id="90" w:author="Huawei" w:date="2022-10-11T17:09:00Z"/>
              </w:rPr>
            </w:pPr>
            <w:ins w:id="91" w:author="Huawei" w:date="2022-10-25T20:19:00Z">
              <w:r w:rsidRPr="007065AD">
                <w:t>4699.995</w:t>
              </w:r>
            </w:ins>
          </w:p>
        </w:tc>
        <w:tc>
          <w:tcPr>
            <w:tcW w:w="992" w:type="dxa"/>
          </w:tcPr>
          <w:p w14:paraId="64185629" w14:textId="28801C4D" w:rsidR="00993B0E" w:rsidRPr="007065AD" w:rsidRDefault="00993B0E" w:rsidP="00993B0E">
            <w:pPr>
              <w:pStyle w:val="TAC"/>
              <w:rPr>
                <w:ins w:id="92" w:author="Huawei" w:date="2022-10-11T17:09:00Z"/>
              </w:rPr>
            </w:pPr>
            <w:ins w:id="93" w:author="Huawei" w:date="2022-10-25T20:19:00Z">
              <w:r w:rsidRPr="007065AD">
                <w:t>713333</w:t>
              </w:r>
            </w:ins>
          </w:p>
        </w:tc>
        <w:tc>
          <w:tcPr>
            <w:tcW w:w="993" w:type="dxa"/>
            <w:shd w:val="clear" w:color="auto" w:fill="auto"/>
          </w:tcPr>
          <w:p w14:paraId="14AE3D30" w14:textId="55CA8672" w:rsidR="00993B0E" w:rsidRPr="007065AD" w:rsidRDefault="00993B0E" w:rsidP="00993B0E">
            <w:pPr>
              <w:pStyle w:val="TAC"/>
              <w:rPr>
                <w:ins w:id="94" w:author="Huawei" w:date="2022-10-11T17:09:00Z"/>
              </w:rPr>
            </w:pPr>
            <w:ins w:id="95" w:author="Huawei" w:date="2022-10-25T20:19:00Z">
              <w:r w:rsidRPr="007065AD">
                <w:t>4676.955</w:t>
              </w:r>
            </w:ins>
          </w:p>
        </w:tc>
        <w:tc>
          <w:tcPr>
            <w:tcW w:w="992" w:type="dxa"/>
            <w:tcBorders>
              <w:right w:val="single" w:sz="4" w:space="0" w:color="auto"/>
            </w:tcBorders>
            <w:shd w:val="clear" w:color="auto" w:fill="auto"/>
          </w:tcPr>
          <w:p w14:paraId="7B6E0931" w14:textId="5594A066" w:rsidR="00993B0E" w:rsidRPr="007065AD" w:rsidRDefault="00993B0E" w:rsidP="00993B0E">
            <w:pPr>
              <w:pStyle w:val="TAC"/>
              <w:rPr>
                <w:ins w:id="96" w:author="Huawei" w:date="2022-10-11T17:09:00Z"/>
              </w:rPr>
            </w:pPr>
            <w:ins w:id="97" w:author="Huawei" w:date="2022-10-25T20:19:00Z">
              <w:r w:rsidRPr="007065AD">
                <w:t>711797</w:t>
              </w:r>
            </w:ins>
          </w:p>
        </w:tc>
        <w:tc>
          <w:tcPr>
            <w:tcW w:w="992" w:type="dxa"/>
            <w:tcBorders>
              <w:right w:val="single" w:sz="4" w:space="0" w:color="auto"/>
            </w:tcBorders>
            <w:shd w:val="clear" w:color="auto" w:fill="auto"/>
          </w:tcPr>
          <w:p w14:paraId="476383D4" w14:textId="41DA52DB" w:rsidR="00993B0E" w:rsidRPr="007065AD" w:rsidRDefault="00993B0E" w:rsidP="00993B0E">
            <w:pPr>
              <w:pStyle w:val="TAC"/>
              <w:rPr>
                <w:ins w:id="98" w:author="Huawei" w:date="2022-10-11T17:09:00Z"/>
              </w:rPr>
            </w:pPr>
            <w:ins w:id="99" w:author="Huawei" w:date="2022-10-25T20:19:00Z">
              <w:r w:rsidRPr="007065AD">
                <w:t>102</w:t>
              </w:r>
            </w:ins>
          </w:p>
        </w:tc>
        <w:tc>
          <w:tcPr>
            <w:tcW w:w="851" w:type="dxa"/>
            <w:tcBorders>
              <w:top w:val="nil"/>
              <w:left w:val="single" w:sz="4" w:space="0" w:color="auto"/>
              <w:bottom w:val="nil"/>
              <w:right w:val="single" w:sz="4" w:space="0" w:color="auto"/>
            </w:tcBorders>
            <w:shd w:val="clear" w:color="auto" w:fill="auto"/>
          </w:tcPr>
          <w:p w14:paraId="4FC52C90" w14:textId="77777777" w:rsidR="00993B0E" w:rsidRPr="007065AD" w:rsidRDefault="00993B0E" w:rsidP="00993B0E">
            <w:pPr>
              <w:pStyle w:val="TAC"/>
              <w:rPr>
                <w:ins w:id="100" w:author="Huawei" w:date="2022-10-11T17: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4B7444" w14:textId="147A6323" w:rsidR="00993B0E" w:rsidRPr="007065AD" w:rsidRDefault="00993B0E" w:rsidP="00993B0E">
            <w:pPr>
              <w:pStyle w:val="TAC"/>
              <w:rPr>
                <w:ins w:id="101" w:author="Huawei" w:date="2022-10-11T17:09:00Z"/>
              </w:rPr>
            </w:pPr>
            <w:ins w:id="102" w:author="Huawei" w:date="2022-10-25T20:46:00Z">
              <w:r w:rsidRPr="007065AD">
                <w:t>8680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B83A62" w14:textId="67380886" w:rsidR="00993B0E" w:rsidRPr="007065AD" w:rsidRDefault="00993B0E" w:rsidP="00993B0E">
            <w:pPr>
              <w:pStyle w:val="TAC"/>
              <w:rPr>
                <w:ins w:id="103" w:author="Huawei" w:date="2022-10-11T17:09:00Z"/>
              </w:rPr>
            </w:pPr>
            <w:ins w:id="104" w:author="Huawei" w:date="2022-10-25T20:46:00Z">
              <w:r w:rsidRPr="007065AD">
                <w:t>713376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A487BD" w14:textId="3367C06F" w:rsidR="00993B0E" w:rsidRPr="007065AD" w:rsidRDefault="00993B0E" w:rsidP="00993B0E">
            <w:pPr>
              <w:pStyle w:val="TAC"/>
              <w:rPr>
                <w:ins w:id="105" w:author="Huawei" w:date="2022-10-11T17:09:00Z"/>
              </w:rPr>
            </w:pPr>
            <w:ins w:id="106" w:author="Huawei" w:date="2022-10-25T20:20:00Z">
              <w:r w:rsidRPr="007065AD">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F811BD" w14:textId="0AEC98CF" w:rsidR="00993B0E" w:rsidRPr="007065AD" w:rsidRDefault="00993B0E" w:rsidP="00993B0E">
            <w:pPr>
              <w:pStyle w:val="TAC"/>
              <w:rPr>
                <w:ins w:id="107" w:author="Huawei" w:date="2022-10-11T17:09:00Z"/>
                <w:lang w:eastAsia="zh-CN"/>
              </w:rPr>
            </w:pPr>
            <w:ins w:id="108" w:author="Huawei" w:date="2022-10-25T20:47:00Z">
              <w:r w:rsidRPr="007065AD">
                <w:rPr>
                  <w:rFonts w:hint="eastAsia"/>
                  <w:lang w:eastAsia="zh-CN"/>
                </w:rPr>
                <w:t>5</w:t>
              </w:r>
            </w:ins>
          </w:p>
        </w:tc>
        <w:tc>
          <w:tcPr>
            <w:tcW w:w="850" w:type="dxa"/>
            <w:tcBorders>
              <w:top w:val="single" w:sz="4" w:space="0" w:color="auto"/>
              <w:left w:val="single" w:sz="4" w:space="0" w:color="auto"/>
              <w:bottom w:val="single" w:sz="4" w:space="0" w:color="auto"/>
              <w:right w:val="single" w:sz="4" w:space="0" w:color="auto"/>
            </w:tcBorders>
          </w:tcPr>
          <w:p w14:paraId="2ECD3C5A" w14:textId="353053C8" w:rsidR="00993B0E" w:rsidRPr="007065AD" w:rsidRDefault="00993B0E" w:rsidP="00993B0E">
            <w:pPr>
              <w:pStyle w:val="TAC"/>
              <w:rPr>
                <w:ins w:id="109" w:author="Huawei" w:date="2022-10-11T17:09:00Z"/>
                <w:lang w:eastAsia="zh-CN"/>
              </w:rPr>
            </w:pPr>
            <w:ins w:id="110" w:author="Huawei" w:date="2022-10-25T20:47:00Z">
              <w:r w:rsidRPr="007065AD">
                <w:rPr>
                  <w:lang w:eastAsia="zh-CN"/>
                </w:rPr>
                <w:t>0</w:t>
              </w:r>
            </w:ins>
            <w:ins w:id="111" w:author="Huawei" w:date="2022-10-25T20:21:00Z">
              <w:r w:rsidRPr="007065AD">
                <w:rPr>
                  <w:lang w:eastAsia="zh-CN"/>
                </w:rPr>
                <w:t xml:space="preserve"> (</w:t>
              </w:r>
            </w:ins>
            <w:ins w:id="112" w:author="Huawei" w:date="2022-10-25T20:47:00Z">
              <w:r w:rsidRPr="007065AD">
                <w:rPr>
                  <w:lang w:eastAsia="zh-CN"/>
                </w:rPr>
                <w:t>4</w:t>
              </w:r>
            </w:ins>
            <w:ins w:id="113" w:author="Huawei" w:date="2022-10-25T20:21:00Z">
              <w:r w:rsidRPr="007065AD">
                <w:rPr>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1291277C" w14:textId="1636544F" w:rsidR="00993B0E" w:rsidRPr="007065AD" w:rsidRDefault="00993B0E" w:rsidP="00993B0E">
            <w:pPr>
              <w:pStyle w:val="TAC"/>
              <w:rPr>
                <w:ins w:id="114" w:author="Huawei" w:date="2022-10-11T17:09:00Z"/>
              </w:rPr>
            </w:pPr>
            <w:ins w:id="115" w:author="Huawei" w:date="2022-10-25T20:47:00Z">
              <w:r w:rsidRPr="007065AD">
                <w:t>111</w:t>
              </w:r>
            </w:ins>
          </w:p>
        </w:tc>
      </w:tr>
      <w:tr w:rsidR="00993B0E" w:rsidRPr="007065AD" w14:paraId="3E4D2000" w14:textId="77777777" w:rsidTr="00C30DF7">
        <w:trPr>
          <w:ins w:id="116" w:author="Huawei" w:date="2022-10-11T17:09:00Z"/>
        </w:trPr>
        <w:tc>
          <w:tcPr>
            <w:tcW w:w="789" w:type="dxa"/>
            <w:tcBorders>
              <w:top w:val="nil"/>
              <w:left w:val="single" w:sz="4" w:space="0" w:color="auto"/>
              <w:bottom w:val="single" w:sz="4" w:space="0" w:color="auto"/>
              <w:right w:val="single" w:sz="4" w:space="0" w:color="auto"/>
            </w:tcBorders>
            <w:shd w:val="clear" w:color="auto" w:fill="auto"/>
          </w:tcPr>
          <w:p w14:paraId="0DE62ABF" w14:textId="77777777" w:rsidR="00993B0E" w:rsidRPr="007065AD" w:rsidRDefault="00993B0E" w:rsidP="00993B0E">
            <w:pPr>
              <w:pStyle w:val="TAC"/>
              <w:rPr>
                <w:ins w:id="117" w:author="Huawei" w:date="2022-10-11T17:09:00Z"/>
                <w:lang w:eastAsia="zh-CN"/>
              </w:rPr>
            </w:pPr>
          </w:p>
        </w:tc>
        <w:tc>
          <w:tcPr>
            <w:tcW w:w="850" w:type="dxa"/>
            <w:tcBorders>
              <w:top w:val="nil"/>
              <w:left w:val="single" w:sz="4" w:space="0" w:color="auto"/>
              <w:bottom w:val="single" w:sz="4" w:space="0" w:color="auto"/>
              <w:right w:val="single" w:sz="4" w:space="0" w:color="auto"/>
            </w:tcBorders>
            <w:shd w:val="clear" w:color="auto" w:fill="auto"/>
          </w:tcPr>
          <w:p w14:paraId="5202959C" w14:textId="77777777" w:rsidR="00993B0E" w:rsidRPr="007065AD" w:rsidRDefault="00993B0E" w:rsidP="00993B0E">
            <w:pPr>
              <w:pStyle w:val="TAC"/>
              <w:rPr>
                <w:ins w:id="118" w:author="Huawei" w:date="2022-10-11T17:09:00Z"/>
              </w:rPr>
            </w:pPr>
          </w:p>
        </w:tc>
        <w:tc>
          <w:tcPr>
            <w:tcW w:w="1134" w:type="dxa"/>
            <w:tcBorders>
              <w:top w:val="nil"/>
              <w:left w:val="single" w:sz="4" w:space="0" w:color="auto"/>
              <w:bottom w:val="single" w:sz="4" w:space="0" w:color="auto"/>
              <w:right w:val="single" w:sz="4" w:space="0" w:color="auto"/>
            </w:tcBorders>
            <w:shd w:val="clear" w:color="auto" w:fill="auto"/>
          </w:tcPr>
          <w:p w14:paraId="483272AA" w14:textId="53613E26" w:rsidR="00993B0E" w:rsidRPr="007065AD" w:rsidRDefault="00993B0E" w:rsidP="00993B0E">
            <w:pPr>
              <w:pStyle w:val="TAC"/>
              <w:rPr>
                <w:ins w:id="119" w:author="Huawei" w:date="2022-10-11T17:09:00Z"/>
              </w:rPr>
            </w:pPr>
            <w:ins w:id="120" w:author="Huawei" w:date="2022-10-11T17:18:00Z">
              <w:r w:rsidRPr="007065AD">
                <w:t>Uplink</w:t>
              </w:r>
            </w:ins>
          </w:p>
        </w:tc>
        <w:tc>
          <w:tcPr>
            <w:tcW w:w="709" w:type="dxa"/>
            <w:tcBorders>
              <w:left w:val="single" w:sz="4" w:space="0" w:color="auto"/>
            </w:tcBorders>
            <w:shd w:val="clear" w:color="auto" w:fill="auto"/>
          </w:tcPr>
          <w:p w14:paraId="5265BA4D" w14:textId="5B1A782A" w:rsidR="00993B0E" w:rsidRPr="007065AD" w:rsidRDefault="00993B0E" w:rsidP="00993B0E">
            <w:pPr>
              <w:pStyle w:val="TAC"/>
              <w:rPr>
                <w:ins w:id="121" w:author="Huawei" w:date="2022-10-11T17:09:00Z"/>
              </w:rPr>
            </w:pPr>
            <w:ins w:id="122" w:author="Huawei" w:date="2022-10-11T17:43:00Z">
              <w:r w:rsidRPr="007065AD">
                <w:t>High</w:t>
              </w:r>
            </w:ins>
          </w:p>
        </w:tc>
        <w:tc>
          <w:tcPr>
            <w:tcW w:w="992" w:type="dxa"/>
            <w:shd w:val="clear" w:color="auto" w:fill="auto"/>
          </w:tcPr>
          <w:p w14:paraId="23A8EDF2" w14:textId="68CB3C8A" w:rsidR="00993B0E" w:rsidRPr="007065AD" w:rsidRDefault="00993B0E" w:rsidP="00993B0E">
            <w:pPr>
              <w:pStyle w:val="TAC"/>
              <w:rPr>
                <w:ins w:id="123" w:author="Huawei" w:date="2022-10-11T17:09:00Z"/>
              </w:rPr>
            </w:pPr>
            <w:ins w:id="124" w:author="Huawei" w:date="2022-10-25T21:02:00Z">
              <w:r w:rsidRPr="007065AD">
                <w:t>4994.64</w:t>
              </w:r>
            </w:ins>
          </w:p>
        </w:tc>
        <w:tc>
          <w:tcPr>
            <w:tcW w:w="992" w:type="dxa"/>
          </w:tcPr>
          <w:p w14:paraId="22BD2BD1" w14:textId="08453DC0" w:rsidR="00993B0E" w:rsidRPr="007065AD" w:rsidRDefault="00993B0E" w:rsidP="00993B0E">
            <w:pPr>
              <w:pStyle w:val="TAC"/>
              <w:rPr>
                <w:ins w:id="125" w:author="Huawei" w:date="2022-10-11T17:09:00Z"/>
              </w:rPr>
            </w:pPr>
            <w:ins w:id="126" w:author="Huawei" w:date="2022-10-25T21:02:00Z">
              <w:r w:rsidRPr="007065AD">
                <w:t>732976</w:t>
              </w:r>
            </w:ins>
          </w:p>
        </w:tc>
        <w:tc>
          <w:tcPr>
            <w:tcW w:w="993" w:type="dxa"/>
            <w:shd w:val="clear" w:color="auto" w:fill="auto"/>
          </w:tcPr>
          <w:p w14:paraId="4E46AEAB" w14:textId="4395F94F" w:rsidR="00993B0E" w:rsidRPr="007065AD" w:rsidRDefault="00993B0E" w:rsidP="00993B0E">
            <w:pPr>
              <w:pStyle w:val="TAC"/>
              <w:rPr>
                <w:ins w:id="127" w:author="Huawei" w:date="2022-10-11T17:09:00Z"/>
              </w:rPr>
            </w:pPr>
            <w:ins w:id="128" w:author="Huawei" w:date="2022-10-25T21:02:00Z">
              <w:r w:rsidRPr="007065AD">
                <w:t>4899.24</w:t>
              </w:r>
            </w:ins>
          </w:p>
        </w:tc>
        <w:tc>
          <w:tcPr>
            <w:tcW w:w="992" w:type="dxa"/>
            <w:tcBorders>
              <w:right w:val="single" w:sz="4" w:space="0" w:color="auto"/>
            </w:tcBorders>
            <w:shd w:val="clear" w:color="auto" w:fill="auto"/>
          </w:tcPr>
          <w:p w14:paraId="08A7A360" w14:textId="2B3F8E4B" w:rsidR="00993B0E" w:rsidRPr="007065AD" w:rsidRDefault="00993B0E" w:rsidP="00993B0E">
            <w:pPr>
              <w:pStyle w:val="TAC"/>
              <w:rPr>
                <w:ins w:id="129" w:author="Huawei" w:date="2022-10-11T17:09:00Z"/>
              </w:rPr>
            </w:pPr>
            <w:ins w:id="130" w:author="Huawei" w:date="2022-10-25T21:02:00Z">
              <w:r w:rsidRPr="007065AD">
                <w:t>726616</w:t>
              </w:r>
            </w:ins>
          </w:p>
        </w:tc>
        <w:tc>
          <w:tcPr>
            <w:tcW w:w="992" w:type="dxa"/>
            <w:tcBorders>
              <w:right w:val="single" w:sz="4" w:space="0" w:color="auto"/>
            </w:tcBorders>
            <w:shd w:val="clear" w:color="auto" w:fill="auto"/>
          </w:tcPr>
          <w:p w14:paraId="223357C5" w14:textId="53D48DDC" w:rsidR="00993B0E" w:rsidRPr="007065AD" w:rsidRDefault="00993B0E" w:rsidP="00993B0E">
            <w:pPr>
              <w:pStyle w:val="TAC"/>
              <w:rPr>
                <w:ins w:id="131" w:author="Huawei" w:date="2022-10-11T17:09:00Z"/>
              </w:rPr>
            </w:pPr>
            <w:ins w:id="132" w:author="Huawei" w:date="2022-10-25T20:19:00Z">
              <w:r w:rsidRPr="007065AD">
                <w:t>504</w:t>
              </w:r>
            </w:ins>
          </w:p>
        </w:tc>
        <w:tc>
          <w:tcPr>
            <w:tcW w:w="851" w:type="dxa"/>
            <w:tcBorders>
              <w:top w:val="nil"/>
              <w:left w:val="single" w:sz="4" w:space="0" w:color="auto"/>
              <w:bottom w:val="single" w:sz="4" w:space="0" w:color="auto"/>
              <w:right w:val="single" w:sz="4" w:space="0" w:color="auto"/>
            </w:tcBorders>
            <w:shd w:val="clear" w:color="auto" w:fill="auto"/>
          </w:tcPr>
          <w:p w14:paraId="26BAD565" w14:textId="77777777" w:rsidR="00993B0E" w:rsidRPr="007065AD" w:rsidRDefault="00993B0E" w:rsidP="00993B0E">
            <w:pPr>
              <w:pStyle w:val="TAC"/>
              <w:rPr>
                <w:ins w:id="133" w:author="Huawei" w:date="2022-10-11T17: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93957" w14:textId="5133D3A6" w:rsidR="00993B0E" w:rsidRPr="007065AD" w:rsidRDefault="00993B0E" w:rsidP="00993B0E">
            <w:pPr>
              <w:pStyle w:val="TAC"/>
              <w:rPr>
                <w:ins w:id="134" w:author="Huawei" w:date="2022-10-11T17:09:00Z"/>
              </w:rPr>
            </w:pPr>
            <w:ins w:id="135" w:author="Huawei" w:date="2022-10-25T21:03:00Z">
              <w:r w:rsidRPr="007065AD">
                <w:t>8884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399A8B" w14:textId="4C4B5993" w:rsidR="00993B0E" w:rsidRPr="007065AD" w:rsidRDefault="00993B0E" w:rsidP="00993B0E">
            <w:pPr>
              <w:pStyle w:val="TAC"/>
              <w:rPr>
                <w:ins w:id="136" w:author="Huawei" w:date="2022-10-11T17:09:00Z"/>
              </w:rPr>
            </w:pPr>
            <w:ins w:id="137" w:author="Huawei" w:date="2022-10-25T21:03:00Z">
              <w:r w:rsidRPr="007065AD">
                <w:t>732960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A9B78" w14:textId="01B8472E" w:rsidR="00993B0E" w:rsidRPr="007065AD" w:rsidRDefault="00993B0E" w:rsidP="00993B0E">
            <w:pPr>
              <w:pStyle w:val="TAC"/>
              <w:rPr>
                <w:ins w:id="138" w:author="Huawei" w:date="2022-10-11T17:09:00Z"/>
              </w:rPr>
            </w:pPr>
            <w:ins w:id="139" w:author="Huawei" w:date="2022-10-25T21:03:00Z">
              <w:r w:rsidRPr="007065AD">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AFD51" w14:textId="158F5CF8" w:rsidR="00993B0E" w:rsidRPr="007065AD" w:rsidRDefault="00993B0E" w:rsidP="00993B0E">
            <w:pPr>
              <w:pStyle w:val="TAC"/>
              <w:rPr>
                <w:ins w:id="140" w:author="Huawei" w:date="2022-10-11T17:09:00Z"/>
              </w:rPr>
            </w:pPr>
            <w:ins w:id="141" w:author="Huawei" w:date="2022-10-25T21:03:00Z">
              <w:r w:rsidRPr="007065AD">
                <w:t>0</w:t>
              </w:r>
            </w:ins>
          </w:p>
        </w:tc>
        <w:tc>
          <w:tcPr>
            <w:tcW w:w="850" w:type="dxa"/>
            <w:tcBorders>
              <w:top w:val="single" w:sz="4" w:space="0" w:color="auto"/>
              <w:left w:val="single" w:sz="4" w:space="0" w:color="auto"/>
              <w:bottom w:val="single" w:sz="4" w:space="0" w:color="auto"/>
              <w:right w:val="single" w:sz="4" w:space="0" w:color="auto"/>
            </w:tcBorders>
          </w:tcPr>
          <w:p w14:paraId="6DB50B80" w14:textId="7451CE58" w:rsidR="00993B0E" w:rsidRPr="007065AD" w:rsidRDefault="00993B0E" w:rsidP="00993B0E">
            <w:pPr>
              <w:pStyle w:val="TAC"/>
              <w:rPr>
                <w:ins w:id="142" w:author="Huawei" w:date="2022-10-11T17:09:00Z"/>
                <w:lang w:eastAsia="zh-CN"/>
              </w:rPr>
            </w:pPr>
            <w:ins w:id="143" w:author="Huawei" w:date="2022-10-25T21:03:00Z">
              <w:r w:rsidRPr="007065AD">
                <w:t>0 (4)</w:t>
              </w:r>
            </w:ins>
          </w:p>
        </w:tc>
        <w:tc>
          <w:tcPr>
            <w:tcW w:w="992" w:type="dxa"/>
            <w:tcBorders>
              <w:top w:val="single" w:sz="4" w:space="0" w:color="auto"/>
              <w:left w:val="single" w:sz="4" w:space="0" w:color="auto"/>
              <w:bottom w:val="single" w:sz="4" w:space="0" w:color="auto"/>
              <w:right w:val="single" w:sz="4" w:space="0" w:color="auto"/>
            </w:tcBorders>
          </w:tcPr>
          <w:p w14:paraId="55873019" w14:textId="46BFE393" w:rsidR="00993B0E" w:rsidRPr="007065AD" w:rsidRDefault="00993B0E" w:rsidP="00993B0E">
            <w:pPr>
              <w:pStyle w:val="TAC"/>
              <w:rPr>
                <w:ins w:id="144" w:author="Huawei" w:date="2022-10-11T17:09:00Z"/>
                <w:lang w:eastAsia="zh-CN"/>
              </w:rPr>
            </w:pPr>
            <w:ins w:id="145" w:author="Huawei" w:date="2022-10-25T21:03:00Z">
              <w:r w:rsidRPr="007065AD">
                <w:rPr>
                  <w:rFonts w:hint="eastAsia"/>
                  <w:lang w:eastAsia="zh-CN"/>
                </w:rPr>
                <w:t>5</w:t>
              </w:r>
              <w:r w:rsidRPr="007065AD">
                <w:rPr>
                  <w:lang w:eastAsia="zh-CN"/>
                </w:rPr>
                <w:t>08</w:t>
              </w:r>
            </w:ins>
          </w:p>
        </w:tc>
      </w:tr>
      <w:tr w:rsidR="007E6703" w:rsidRPr="007065AD" w14:paraId="2A40CF2C" w14:textId="77777777" w:rsidTr="00C30DF7">
        <w:trPr>
          <w:ins w:id="146" w:author="Huawei" w:date="2022-10-11T17:09:00Z"/>
        </w:trPr>
        <w:tc>
          <w:tcPr>
            <w:tcW w:w="789" w:type="dxa"/>
            <w:tcBorders>
              <w:top w:val="single" w:sz="4" w:space="0" w:color="auto"/>
              <w:left w:val="single" w:sz="4" w:space="0" w:color="auto"/>
              <w:bottom w:val="nil"/>
              <w:right w:val="single" w:sz="4" w:space="0" w:color="auto"/>
            </w:tcBorders>
            <w:shd w:val="clear" w:color="auto" w:fill="auto"/>
          </w:tcPr>
          <w:p w14:paraId="678F1D4A" w14:textId="798EC76D" w:rsidR="007E6703" w:rsidRPr="007065AD" w:rsidRDefault="007E6703" w:rsidP="007E6703">
            <w:pPr>
              <w:pStyle w:val="TAC"/>
              <w:rPr>
                <w:ins w:id="147" w:author="Huawei" w:date="2022-10-11T17:09:00Z"/>
                <w:lang w:eastAsia="zh-CN"/>
              </w:rPr>
            </w:pPr>
            <w:ins w:id="148" w:author="Huawei" w:date="2022-10-11T17:16:00Z">
              <w:r w:rsidRPr="007065AD">
                <w:rPr>
                  <w:rFonts w:hint="eastAsia"/>
                  <w:lang w:eastAsia="zh-CN"/>
                </w:rPr>
                <w:t>2</w:t>
              </w:r>
              <w:r w:rsidRPr="007065AD">
                <w:rPr>
                  <w:lang w:eastAsia="zh-CN"/>
                </w:rPr>
                <w:t>0</w:t>
              </w:r>
            </w:ins>
          </w:p>
        </w:tc>
        <w:tc>
          <w:tcPr>
            <w:tcW w:w="850" w:type="dxa"/>
            <w:tcBorders>
              <w:top w:val="single" w:sz="4" w:space="0" w:color="auto"/>
              <w:left w:val="single" w:sz="4" w:space="0" w:color="auto"/>
              <w:bottom w:val="nil"/>
              <w:right w:val="single" w:sz="4" w:space="0" w:color="auto"/>
            </w:tcBorders>
            <w:shd w:val="clear" w:color="auto" w:fill="auto"/>
          </w:tcPr>
          <w:p w14:paraId="786393F2" w14:textId="2A5AF254" w:rsidR="007E6703" w:rsidRPr="007065AD" w:rsidRDefault="007E6703" w:rsidP="007E6703">
            <w:pPr>
              <w:pStyle w:val="TAC"/>
              <w:rPr>
                <w:ins w:id="149" w:author="Huawei" w:date="2022-10-11T17:09:00Z"/>
                <w:lang w:eastAsia="zh-CN"/>
              </w:rPr>
            </w:pPr>
            <w:ins w:id="150" w:author="Huawei" w:date="2022-10-11T17:17:00Z">
              <w:r w:rsidRPr="007065AD">
                <w:rPr>
                  <w:rFonts w:hint="eastAsia"/>
                  <w:lang w:eastAsia="zh-CN"/>
                </w:rPr>
                <w:t>1</w:t>
              </w:r>
              <w:r w:rsidRPr="007065AD">
                <w:rPr>
                  <w:lang w:eastAsia="zh-CN"/>
                </w:rPr>
                <w:t>06</w:t>
              </w:r>
            </w:ins>
          </w:p>
        </w:tc>
        <w:tc>
          <w:tcPr>
            <w:tcW w:w="1134" w:type="dxa"/>
            <w:tcBorders>
              <w:top w:val="single" w:sz="4" w:space="0" w:color="auto"/>
              <w:left w:val="single" w:sz="4" w:space="0" w:color="auto"/>
              <w:bottom w:val="nil"/>
              <w:right w:val="single" w:sz="4" w:space="0" w:color="auto"/>
            </w:tcBorders>
            <w:shd w:val="clear" w:color="auto" w:fill="auto"/>
          </w:tcPr>
          <w:p w14:paraId="1F2F929E" w14:textId="07E36F66" w:rsidR="007E6703" w:rsidRPr="007065AD" w:rsidRDefault="007E6703" w:rsidP="007E6703">
            <w:pPr>
              <w:pStyle w:val="TAC"/>
              <w:rPr>
                <w:ins w:id="151" w:author="Huawei" w:date="2022-10-11T17:09:00Z"/>
              </w:rPr>
            </w:pPr>
            <w:ins w:id="152" w:author="Huawei" w:date="2022-10-11T17:18:00Z">
              <w:r w:rsidRPr="007065AD">
                <w:t>Downlink</w:t>
              </w:r>
            </w:ins>
          </w:p>
        </w:tc>
        <w:tc>
          <w:tcPr>
            <w:tcW w:w="709" w:type="dxa"/>
            <w:tcBorders>
              <w:left w:val="single" w:sz="4" w:space="0" w:color="auto"/>
            </w:tcBorders>
            <w:shd w:val="clear" w:color="auto" w:fill="auto"/>
          </w:tcPr>
          <w:p w14:paraId="7F1879DB" w14:textId="2D7919F6" w:rsidR="007E6703" w:rsidRPr="007065AD" w:rsidRDefault="007E6703" w:rsidP="007E6703">
            <w:pPr>
              <w:pStyle w:val="TAC"/>
              <w:rPr>
                <w:ins w:id="153" w:author="Huawei" w:date="2022-10-11T17:09:00Z"/>
              </w:rPr>
            </w:pPr>
            <w:ins w:id="154" w:author="Huawei" w:date="2022-10-11T17:43:00Z">
              <w:r w:rsidRPr="007065AD">
                <w:t>Low</w:t>
              </w:r>
            </w:ins>
          </w:p>
        </w:tc>
        <w:tc>
          <w:tcPr>
            <w:tcW w:w="992" w:type="dxa"/>
            <w:shd w:val="clear" w:color="auto" w:fill="auto"/>
          </w:tcPr>
          <w:p w14:paraId="6907CB2E" w14:textId="6E98B85B" w:rsidR="007E6703" w:rsidRPr="007065AD" w:rsidRDefault="007E6703" w:rsidP="007E6703">
            <w:pPr>
              <w:pStyle w:val="TAC"/>
              <w:rPr>
                <w:ins w:id="155" w:author="Huawei" w:date="2022-10-11T17:09:00Z"/>
              </w:rPr>
            </w:pPr>
            <w:ins w:id="156" w:author="Huawei" w:date="2022-10-25T20:26:00Z">
              <w:r w:rsidRPr="007065AD">
                <w:t>4410</w:t>
              </w:r>
            </w:ins>
          </w:p>
        </w:tc>
        <w:tc>
          <w:tcPr>
            <w:tcW w:w="992" w:type="dxa"/>
          </w:tcPr>
          <w:p w14:paraId="6B0A9107" w14:textId="73E560E2" w:rsidR="007E6703" w:rsidRPr="007065AD" w:rsidRDefault="007E6703" w:rsidP="007E6703">
            <w:pPr>
              <w:pStyle w:val="TAC"/>
              <w:rPr>
                <w:ins w:id="157" w:author="Huawei" w:date="2022-10-11T17:09:00Z"/>
              </w:rPr>
            </w:pPr>
            <w:ins w:id="158" w:author="Huawei" w:date="2022-10-25T20:26:00Z">
              <w:r w:rsidRPr="007065AD">
                <w:t>694000</w:t>
              </w:r>
            </w:ins>
          </w:p>
        </w:tc>
        <w:tc>
          <w:tcPr>
            <w:tcW w:w="993" w:type="dxa"/>
            <w:shd w:val="clear" w:color="auto" w:fill="auto"/>
          </w:tcPr>
          <w:p w14:paraId="0F6ABA46" w14:textId="41C2B89C" w:rsidR="007E6703" w:rsidRPr="007065AD" w:rsidRDefault="007E6703" w:rsidP="007E6703">
            <w:pPr>
              <w:pStyle w:val="TAC"/>
              <w:rPr>
                <w:ins w:id="159" w:author="Huawei" w:date="2022-10-11T17:09:00Z"/>
              </w:rPr>
            </w:pPr>
            <w:ins w:id="160" w:author="Huawei" w:date="2022-10-25T20:26:00Z">
              <w:r w:rsidRPr="007065AD">
                <w:t>4400.46</w:t>
              </w:r>
            </w:ins>
          </w:p>
        </w:tc>
        <w:tc>
          <w:tcPr>
            <w:tcW w:w="992" w:type="dxa"/>
            <w:tcBorders>
              <w:right w:val="single" w:sz="4" w:space="0" w:color="auto"/>
            </w:tcBorders>
            <w:shd w:val="clear" w:color="auto" w:fill="auto"/>
          </w:tcPr>
          <w:p w14:paraId="0C78C54E" w14:textId="663111E9" w:rsidR="007E6703" w:rsidRPr="007065AD" w:rsidRDefault="007E6703" w:rsidP="007E6703">
            <w:pPr>
              <w:pStyle w:val="TAC"/>
              <w:rPr>
                <w:ins w:id="161" w:author="Huawei" w:date="2022-10-11T17:09:00Z"/>
              </w:rPr>
            </w:pPr>
            <w:ins w:id="162" w:author="Huawei" w:date="2022-10-25T20:26:00Z">
              <w:r w:rsidRPr="007065AD">
                <w:t>693364</w:t>
              </w:r>
            </w:ins>
          </w:p>
        </w:tc>
        <w:tc>
          <w:tcPr>
            <w:tcW w:w="992" w:type="dxa"/>
            <w:tcBorders>
              <w:right w:val="single" w:sz="4" w:space="0" w:color="auto"/>
            </w:tcBorders>
            <w:shd w:val="clear" w:color="auto" w:fill="auto"/>
          </w:tcPr>
          <w:p w14:paraId="10360BD1" w14:textId="0388FE4D" w:rsidR="007E6703" w:rsidRPr="007065AD" w:rsidRDefault="007E6703" w:rsidP="007E6703">
            <w:pPr>
              <w:pStyle w:val="TAC"/>
              <w:rPr>
                <w:ins w:id="163" w:author="Huawei" w:date="2022-10-11T17:09:00Z"/>
              </w:rPr>
            </w:pPr>
            <w:ins w:id="164" w:author="Huawei" w:date="2022-10-25T20:26:00Z">
              <w:r w:rsidRPr="007065AD">
                <w:t>0</w:t>
              </w:r>
            </w:ins>
          </w:p>
        </w:tc>
        <w:tc>
          <w:tcPr>
            <w:tcW w:w="851" w:type="dxa"/>
            <w:tcBorders>
              <w:top w:val="single" w:sz="4" w:space="0" w:color="auto"/>
              <w:left w:val="single" w:sz="4" w:space="0" w:color="auto"/>
              <w:bottom w:val="nil"/>
              <w:right w:val="single" w:sz="4" w:space="0" w:color="auto"/>
            </w:tcBorders>
            <w:shd w:val="clear" w:color="auto" w:fill="auto"/>
          </w:tcPr>
          <w:p w14:paraId="04701989" w14:textId="15DD0566" w:rsidR="007E6703" w:rsidRPr="007065AD" w:rsidRDefault="007E6703" w:rsidP="007E6703">
            <w:pPr>
              <w:pStyle w:val="TAC"/>
              <w:rPr>
                <w:ins w:id="165" w:author="Huawei" w:date="2022-10-11T17:09:00Z"/>
                <w:lang w:eastAsia="zh-CN"/>
              </w:rPr>
            </w:pPr>
            <w:ins w:id="166" w:author="Huawei" w:date="2022-10-25T20:26:00Z">
              <w:r w:rsidRPr="007065AD">
                <w:rPr>
                  <w:rFonts w:hint="eastAsia"/>
                  <w:lang w:eastAsia="zh-CN"/>
                </w:rPr>
                <w:t>3</w:t>
              </w:r>
              <w:r w:rsidRPr="007065AD">
                <w:rPr>
                  <w:lang w:eastAsia="zh-CN"/>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90509E" w14:textId="0F02BFA5" w:rsidR="007E6703" w:rsidRPr="007065AD" w:rsidRDefault="007E6703" w:rsidP="007E6703">
            <w:pPr>
              <w:pStyle w:val="TAC"/>
              <w:rPr>
                <w:ins w:id="167" w:author="Huawei" w:date="2022-10-11T17:09:00Z"/>
              </w:rPr>
            </w:pPr>
            <w:ins w:id="168" w:author="Huawei" w:date="2022-10-25T20:26:00Z">
              <w:r w:rsidRPr="007065AD">
                <w:t>8476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71B1E9" w14:textId="7A26DAB4" w:rsidR="007E6703" w:rsidRPr="007065AD" w:rsidRDefault="007E6703" w:rsidP="007E6703">
            <w:pPr>
              <w:pStyle w:val="TAC"/>
              <w:rPr>
                <w:ins w:id="169" w:author="Huawei" w:date="2022-10-11T17:09:00Z"/>
              </w:rPr>
            </w:pPr>
            <w:ins w:id="170" w:author="Huawei" w:date="2022-10-25T20:26:00Z">
              <w:r w:rsidRPr="007065AD">
                <w:t>693792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C322CC" w14:textId="3FA11FD4" w:rsidR="007E6703" w:rsidRPr="007065AD" w:rsidRDefault="007E6703" w:rsidP="007E6703">
            <w:pPr>
              <w:pStyle w:val="TAC"/>
              <w:rPr>
                <w:ins w:id="171" w:author="Huawei" w:date="2022-10-11T17:09:00Z"/>
              </w:rPr>
            </w:pPr>
            <w:ins w:id="172" w:author="Huawei" w:date="2022-10-25T20:26:00Z">
              <w:r w:rsidRPr="007065AD">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A95D9" w14:textId="234EEC59" w:rsidR="007E6703" w:rsidRPr="007065AD" w:rsidRDefault="007E6703" w:rsidP="007E6703">
            <w:pPr>
              <w:pStyle w:val="TAC"/>
              <w:rPr>
                <w:ins w:id="173" w:author="Huawei" w:date="2022-10-11T17:09:00Z"/>
              </w:rPr>
            </w:pPr>
            <w:ins w:id="174" w:author="Huawei" w:date="2022-10-25T20:26:00Z">
              <w:r w:rsidRPr="007065AD">
                <w:t>11</w:t>
              </w:r>
            </w:ins>
          </w:p>
        </w:tc>
        <w:tc>
          <w:tcPr>
            <w:tcW w:w="850" w:type="dxa"/>
            <w:tcBorders>
              <w:top w:val="single" w:sz="4" w:space="0" w:color="auto"/>
              <w:left w:val="single" w:sz="4" w:space="0" w:color="auto"/>
              <w:bottom w:val="single" w:sz="4" w:space="0" w:color="auto"/>
              <w:right w:val="single" w:sz="4" w:space="0" w:color="auto"/>
            </w:tcBorders>
          </w:tcPr>
          <w:p w14:paraId="21F35FFB" w14:textId="54BBCBD9" w:rsidR="007E6703" w:rsidRPr="007065AD" w:rsidRDefault="007E6703" w:rsidP="007E6703">
            <w:pPr>
              <w:pStyle w:val="TAC"/>
              <w:rPr>
                <w:ins w:id="175" w:author="Huawei" w:date="2022-10-11T17:09:00Z"/>
              </w:rPr>
            </w:pPr>
            <w:ins w:id="176" w:author="Huawei" w:date="2022-10-25T20:27:00Z">
              <w:r w:rsidRPr="007065AD">
                <w:t>0 (4)</w:t>
              </w:r>
            </w:ins>
          </w:p>
        </w:tc>
        <w:tc>
          <w:tcPr>
            <w:tcW w:w="992" w:type="dxa"/>
            <w:tcBorders>
              <w:top w:val="single" w:sz="4" w:space="0" w:color="auto"/>
              <w:left w:val="single" w:sz="4" w:space="0" w:color="auto"/>
              <w:bottom w:val="single" w:sz="4" w:space="0" w:color="auto"/>
              <w:right w:val="single" w:sz="4" w:space="0" w:color="auto"/>
            </w:tcBorders>
          </w:tcPr>
          <w:p w14:paraId="10B5D1DD" w14:textId="3FC08E31" w:rsidR="007E6703" w:rsidRPr="007065AD" w:rsidRDefault="007E6703" w:rsidP="007E6703">
            <w:pPr>
              <w:pStyle w:val="TAC"/>
              <w:rPr>
                <w:ins w:id="177" w:author="Huawei" w:date="2022-10-11T17:09:00Z"/>
              </w:rPr>
            </w:pPr>
            <w:ins w:id="178" w:author="Huawei" w:date="2022-10-25T20:27:00Z">
              <w:r w:rsidRPr="007065AD">
                <w:t>15</w:t>
              </w:r>
            </w:ins>
          </w:p>
        </w:tc>
      </w:tr>
      <w:tr w:rsidR="007E6703" w:rsidRPr="007065AD" w14:paraId="6080DE1B" w14:textId="77777777" w:rsidTr="00C30DF7">
        <w:trPr>
          <w:ins w:id="179" w:author="Huawei" w:date="2022-10-11T17:09:00Z"/>
        </w:trPr>
        <w:tc>
          <w:tcPr>
            <w:tcW w:w="789" w:type="dxa"/>
            <w:tcBorders>
              <w:top w:val="nil"/>
              <w:left w:val="single" w:sz="4" w:space="0" w:color="auto"/>
              <w:bottom w:val="nil"/>
              <w:right w:val="single" w:sz="4" w:space="0" w:color="auto"/>
            </w:tcBorders>
            <w:shd w:val="clear" w:color="auto" w:fill="auto"/>
          </w:tcPr>
          <w:p w14:paraId="47B0E0DF" w14:textId="77777777" w:rsidR="007E6703" w:rsidRPr="007065AD" w:rsidRDefault="007E6703" w:rsidP="007E6703">
            <w:pPr>
              <w:pStyle w:val="TAC"/>
              <w:rPr>
                <w:ins w:id="180" w:author="Huawei" w:date="2022-10-11T17:09:00Z"/>
              </w:rPr>
            </w:pPr>
          </w:p>
        </w:tc>
        <w:tc>
          <w:tcPr>
            <w:tcW w:w="850" w:type="dxa"/>
            <w:tcBorders>
              <w:top w:val="nil"/>
              <w:left w:val="single" w:sz="4" w:space="0" w:color="auto"/>
              <w:bottom w:val="nil"/>
              <w:right w:val="single" w:sz="4" w:space="0" w:color="auto"/>
            </w:tcBorders>
            <w:shd w:val="clear" w:color="auto" w:fill="auto"/>
          </w:tcPr>
          <w:p w14:paraId="67AFA646" w14:textId="77777777" w:rsidR="007E6703" w:rsidRPr="007065AD" w:rsidRDefault="007E6703" w:rsidP="007E6703">
            <w:pPr>
              <w:pStyle w:val="TAC"/>
              <w:rPr>
                <w:ins w:id="181" w:author="Huawei" w:date="2022-10-11T17:09:00Z"/>
              </w:rPr>
            </w:pPr>
          </w:p>
        </w:tc>
        <w:tc>
          <w:tcPr>
            <w:tcW w:w="1134" w:type="dxa"/>
            <w:tcBorders>
              <w:top w:val="nil"/>
              <w:left w:val="single" w:sz="4" w:space="0" w:color="auto"/>
              <w:bottom w:val="nil"/>
              <w:right w:val="single" w:sz="4" w:space="0" w:color="auto"/>
            </w:tcBorders>
            <w:shd w:val="clear" w:color="auto" w:fill="auto"/>
          </w:tcPr>
          <w:p w14:paraId="588AAE69" w14:textId="3B355F0B" w:rsidR="007E6703" w:rsidRPr="007065AD" w:rsidRDefault="007E6703" w:rsidP="007E6703">
            <w:pPr>
              <w:pStyle w:val="TAC"/>
              <w:rPr>
                <w:ins w:id="182" w:author="Huawei" w:date="2022-10-11T17:09:00Z"/>
              </w:rPr>
            </w:pPr>
            <w:ins w:id="183" w:author="Huawei" w:date="2022-10-11T17:18:00Z">
              <w:r w:rsidRPr="007065AD">
                <w:t>&amp;</w:t>
              </w:r>
            </w:ins>
          </w:p>
        </w:tc>
        <w:tc>
          <w:tcPr>
            <w:tcW w:w="709" w:type="dxa"/>
            <w:tcBorders>
              <w:left w:val="single" w:sz="4" w:space="0" w:color="auto"/>
            </w:tcBorders>
            <w:shd w:val="clear" w:color="auto" w:fill="auto"/>
          </w:tcPr>
          <w:p w14:paraId="5B51C9F6" w14:textId="19E5CBC2" w:rsidR="007E6703" w:rsidRPr="007065AD" w:rsidRDefault="007E6703" w:rsidP="007E6703">
            <w:pPr>
              <w:pStyle w:val="TAC"/>
              <w:rPr>
                <w:ins w:id="184" w:author="Huawei" w:date="2022-10-11T17:09:00Z"/>
              </w:rPr>
            </w:pPr>
            <w:ins w:id="185" w:author="Huawei" w:date="2022-10-11T17:43:00Z">
              <w:r w:rsidRPr="007065AD">
                <w:t>Mid</w:t>
              </w:r>
            </w:ins>
          </w:p>
        </w:tc>
        <w:tc>
          <w:tcPr>
            <w:tcW w:w="992" w:type="dxa"/>
            <w:shd w:val="clear" w:color="auto" w:fill="auto"/>
          </w:tcPr>
          <w:p w14:paraId="6BBDB7B5" w14:textId="39907D9B" w:rsidR="007E6703" w:rsidRPr="007065AD" w:rsidRDefault="007E6703" w:rsidP="007E6703">
            <w:pPr>
              <w:pStyle w:val="TAC"/>
              <w:rPr>
                <w:ins w:id="186" w:author="Huawei" w:date="2022-10-11T17:09:00Z"/>
              </w:rPr>
            </w:pPr>
            <w:ins w:id="187" w:author="Huawei" w:date="2022-10-25T20:26:00Z">
              <w:r w:rsidRPr="007065AD">
                <w:t>4699.995</w:t>
              </w:r>
            </w:ins>
          </w:p>
        </w:tc>
        <w:tc>
          <w:tcPr>
            <w:tcW w:w="992" w:type="dxa"/>
          </w:tcPr>
          <w:p w14:paraId="683D96AF" w14:textId="772F6E89" w:rsidR="007E6703" w:rsidRPr="007065AD" w:rsidRDefault="007E6703" w:rsidP="007E6703">
            <w:pPr>
              <w:pStyle w:val="TAC"/>
              <w:rPr>
                <w:ins w:id="188" w:author="Huawei" w:date="2022-10-11T17:09:00Z"/>
              </w:rPr>
            </w:pPr>
            <w:ins w:id="189" w:author="Huawei" w:date="2022-10-25T20:26:00Z">
              <w:r w:rsidRPr="007065AD">
                <w:t>713333</w:t>
              </w:r>
            </w:ins>
          </w:p>
        </w:tc>
        <w:tc>
          <w:tcPr>
            <w:tcW w:w="993" w:type="dxa"/>
            <w:shd w:val="clear" w:color="auto" w:fill="auto"/>
          </w:tcPr>
          <w:p w14:paraId="1DCAA233" w14:textId="71B065B1" w:rsidR="007E6703" w:rsidRPr="007065AD" w:rsidRDefault="007E6703" w:rsidP="007E6703">
            <w:pPr>
              <w:pStyle w:val="TAC"/>
              <w:rPr>
                <w:ins w:id="190" w:author="Huawei" w:date="2022-10-11T17:09:00Z"/>
              </w:rPr>
            </w:pPr>
            <w:ins w:id="191" w:author="Huawei" w:date="2022-10-25T20:26:00Z">
              <w:r w:rsidRPr="007065AD">
                <w:t>4672.095</w:t>
              </w:r>
            </w:ins>
          </w:p>
        </w:tc>
        <w:tc>
          <w:tcPr>
            <w:tcW w:w="992" w:type="dxa"/>
            <w:tcBorders>
              <w:right w:val="single" w:sz="4" w:space="0" w:color="auto"/>
            </w:tcBorders>
            <w:shd w:val="clear" w:color="auto" w:fill="auto"/>
          </w:tcPr>
          <w:p w14:paraId="01BD4437" w14:textId="173A351C" w:rsidR="007E6703" w:rsidRPr="007065AD" w:rsidRDefault="007E6703" w:rsidP="007E6703">
            <w:pPr>
              <w:pStyle w:val="TAC"/>
              <w:rPr>
                <w:ins w:id="192" w:author="Huawei" w:date="2022-10-11T17:09:00Z"/>
              </w:rPr>
            </w:pPr>
            <w:ins w:id="193" w:author="Huawei" w:date="2022-10-25T20:26:00Z">
              <w:r w:rsidRPr="007065AD">
                <w:t>711473</w:t>
              </w:r>
            </w:ins>
          </w:p>
        </w:tc>
        <w:tc>
          <w:tcPr>
            <w:tcW w:w="992" w:type="dxa"/>
            <w:tcBorders>
              <w:right w:val="single" w:sz="4" w:space="0" w:color="auto"/>
            </w:tcBorders>
            <w:shd w:val="clear" w:color="auto" w:fill="auto"/>
          </w:tcPr>
          <w:p w14:paraId="54EEA29C" w14:textId="2F1425C0" w:rsidR="007E6703" w:rsidRPr="007065AD" w:rsidRDefault="007E6703" w:rsidP="007E6703">
            <w:pPr>
              <w:pStyle w:val="TAC"/>
              <w:rPr>
                <w:ins w:id="194" w:author="Huawei" w:date="2022-10-11T17:09:00Z"/>
              </w:rPr>
            </w:pPr>
            <w:ins w:id="195" w:author="Huawei" w:date="2022-10-25T20:26:00Z">
              <w:r w:rsidRPr="007065AD">
                <w:t>102</w:t>
              </w:r>
            </w:ins>
          </w:p>
        </w:tc>
        <w:tc>
          <w:tcPr>
            <w:tcW w:w="851" w:type="dxa"/>
            <w:tcBorders>
              <w:top w:val="nil"/>
              <w:left w:val="single" w:sz="4" w:space="0" w:color="auto"/>
              <w:bottom w:val="nil"/>
              <w:right w:val="single" w:sz="4" w:space="0" w:color="auto"/>
            </w:tcBorders>
            <w:shd w:val="clear" w:color="auto" w:fill="auto"/>
          </w:tcPr>
          <w:p w14:paraId="61E11017" w14:textId="77777777" w:rsidR="007E6703" w:rsidRPr="007065AD" w:rsidRDefault="007E6703" w:rsidP="007E6703">
            <w:pPr>
              <w:pStyle w:val="TAC"/>
              <w:rPr>
                <w:ins w:id="196" w:author="Huawei" w:date="2022-10-11T17: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335E6" w14:textId="777ECBEB" w:rsidR="007E6703" w:rsidRPr="007065AD" w:rsidRDefault="007E6703" w:rsidP="007E6703">
            <w:pPr>
              <w:pStyle w:val="TAC"/>
              <w:rPr>
                <w:ins w:id="197" w:author="Huawei" w:date="2022-10-11T17:09:00Z"/>
              </w:rPr>
            </w:pPr>
            <w:ins w:id="198" w:author="Huawei" w:date="2022-10-25T20:26:00Z">
              <w:r w:rsidRPr="007065AD">
                <w:t>8676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A76F7A" w14:textId="25CDCE20" w:rsidR="007E6703" w:rsidRPr="007065AD" w:rsidRDefault="007E6703" w:rsidP="007E6703">
            <w:pPr>
              <w:pStyle w:val="TAC"/>
              <w:rPr>
                <w:ins w:id="199" w:author="Huawei" w:date="2022-10-11T17:09:00Z"/>
              </w:rPr>
            </w:pPr>
            <w:ins w:id="200" w:author="Huawei" w:date="2022-10-25T20:26:00Z">
              <w:r w:rsidRPr="007065AD">
                <w:t>712992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6C7AA2" w14:textId="63697984" w:rsidR="007E6703" w:rsidRPr="007065AD" w:rsidRDefault="007E6703" w:rsidP="007E6703">
            <w:pPr>
              <w:pStyle w:val="TAC"/>
              <w:rPr>
                <w:ins w:id="201" w:author="Huawei" w:date="2022-10-11T17:09:00Z"/>
              </w:rPr>
            </w:pPr>
            <w:ins w:id="202" w:author="Huawei" w:date="2022-10-25T20:26:00Z">
              <w:r w:rsidRPr="007065AD">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A94E21" w14:textId="60679943" w:rsidR="007E6703" w:rsidRPr="007065AD" w:rsidRDefault="007E6703" w:rsidP="007E6703">
            <w:pPr>
              <w:pStyle w:val="TAC"/>
              <w:rPr>
                <w:ins w:id="203" w:author="Huawei" w:date="2022-10-11T17:09:00Z"/>
              </w:rPr>
            </w:pPr>
            <w:ins w:id="204" w:author="Huawei" w:date="2022-10-25T20:26:00Z">
              <w:r w:rsidRPr="007065AD">
                <w:t>0</w:t>
              </w:r>
            </w:ins>
          </w:p>
        </w:tc>
        <w:tc>
          <w:tcPr>
            <w:tcW w:w="850" w:type="dxa"/>
            <w:tcBorders>
              <w:top w:val="single" w:sz="4" w:space="0" w:color="auto"/>
              <w:left w:val="single" w:sz="4" w:space="0" w:color="auto"/>
              <w:bottom w:val="single" w:sz="4" w:space="0" w:color="auto"/>
              <w:right w:val="single" w:sz="4" w:space="0" w:color="auto"/>
            </w:tcBorders>
          </w:tcPr>
          <w:p w14:paraId="3D270116" w14:textId="43883340" w:rsidR="007E6703" w:rsidRPr="007065AD" w:rsidRDefault="007E6703" w:rsidP="007E6703">
            <w:pPr>
              <w:pStyle w:val="TAC"/>
              <w:rPr>
                <w:ins w:id="205" w:author="Huawei" w:date="2022-10-11T17:09:00Z"/>
              </w:rPr>
            </w:pPr>
            <w:ins w:id="206" w:author="Huawei" w:date="2022-10-25T20:27:00Z">
              <w:r w:rsidRPr="007065AD">
                <w:t>0 (4)</w:t>
              </w:r>
            </w:ins>
          </w:p>
        </w:tc>
        <w:tc>
          <w:tcPr>
            <w:tcW w:w="992" w:type="dxa"/>
            <w:tcBorders>
              <w:top w:val="single" w:sz="4" w:space="0" w:color="auto"/>
              <w:left w:val="single" w:sz="4" w:space="0" w:color="auto"/>
              <w:bottom w:val="single" w:sz="4" w:space="0" w:color="auto"/>
              <w:right w:val="single" w:sz="4" w:space="0" w:color="auto"/>
            </w:tcBorders>
          </w:tcPr>
          <w:p w14:paraId="1C616C35" w14:textId="591BCAB6" w:rsidR="007E6703" w:rsidRPr="007065AD" w:rsidRDefault="007E6703" w:rsidP="007E6703">
            <w:pPr>
              <w:pStyle w:val="TAC"/>
              <w:rPr>
                <w:ins w:id="207" w:author="Huawei" w:date="2022-10-11T17:09:00Z"/>
              </w:rPr>
            </w:pPr>
            <w:ins w:id="208" w:author="Huawei" w:date="2022-10-25T20:27:00Z">
              <w:r w:rsidRPr="007065AD">
                <w:t>106</w:t>
              </w:r>
            </w:ins>
          </w:p>
        </w:tc>
      </w:tr>
      <w:tr w:rsidR="00993B0E" w:rsidRPr="00E45426" w14:paraId="16D986D4" w14:textId="77777777" w:rsidTr="00776D60">
        <w:trPr>
          <w:ins w:id="209" w:author="Huawei" w:date="2022-10-11T17:09:00Z"/>
        </w:trPr>
        <w:tc>
          <w:tcPr>
            <w:tcW w:w="789" w:type="dxa"/>
            <w:tcBorders>
              <w:top w:val="nil"/>
              <w:left w:val="single" w:sz="4" w:space="0" w:color="auto"/>
              <w:bottom w:val="nil"/>
              <w:right w:val="single" w:sz="4" w:space="0" w:color="auto"/>
            </w:tcBorders>
            <w:shd w:val="clear" w:color="auto" w:fill="auto"/>
          </w:tcPr>
          <w:p w14:paraId="34F800A8" w14:textId="77777777" w:rsidR="00993B0E" w:rsidRPr="007065AD" w:rsidRDefault="00993B0E" w:rsidP="00993B0E">
            <w:pPr>
              <w:pStyle w:val="TAC"/>
              <w:rPr>
                <w:ins w:id="210" w:author="Huawei" w:date="2022-10-11T17:09:00Z"/>
              </w:rPr>
            </w:pPr>
          </w:p>
        </w:tc>
        <w:tc>
          <w:tcPr>
            <w:tcW w:w="850" w:type="dxa"/>
            <w:tcBorders>
              <w:top w:val="nil"/>
              <w:left w:val="single" w:sz="4" w:space="0" w:color="auto"/>
              <w:bottom w:val="nil"/>
              <w:right w:val="single" w:sz="4" w:space="0" w:color="auto"/>
            </w:tcBorders>
            <w:shd w:val="clear" w:color="auto" w:fill="auto"/>
          </w:tcPr>
          <w:p w14:paraId="293E0530" w14:textId="77777777" w:rsidR="00993B0E" w:rsidRPr="007065AD" w:rsidRDefault="00993B0E" w:rsidP="00993B0E">
            <w:pPr>
              <w:pStyle w:val="TAC"/>
              <w:rPr>
                <w:ins w:id="211" w:author="Huawei" w:date="2022-10-11T17:09:00Z"/>
              </w:rPr>
            </w:pPr>
          </w:p>
        </w:tc>
        <w:tc>
          <w:tcPr>
            <w:tcW w:w="1134" w:type="dxa"/>
            <w:tcBorders>
              <w:top w:val="nil"/>
              <w:left w:val="single" w:sz="4" w:space="0" w:color="auto"/>
              <w:bottom w:val="single" w:sz="4" w:space="0" w:color="auto"/>
              <w:right w:val="single" w:sz="4" w:space="0" w:color="auto"/>
            </w:tcBorders>
            <w:shd w:val="clear" w:color="auto" w:fill="auto"/>
          </w:tcPr>
          <w:p w14:paraId="4B59BD98" w14:textId="098BEB50" w:rsidR="00993B0E" w:rsidRPr="007065AD" w:rsidRDefault="00993B0E" w:rsidP="00993B0E">
            <w:pPr>
              <w:pStyle w:val="TAC"/>
              <w:rPr>
                <w:ins w:id="212" w:author="Huawei" w:date="2022-10-11T17:09:00Z"/>
              </w:rPr>
            </w:pPr>
            <w:ins w:id="213" w:author="Huawei" w:date="2022-10-11T17:18:00Z">
              <w:r w:rsidRPr="007065AD">
                <w:t>Uplink</w:t>
              </w:r>
            </w:ins>
          </w:p>
        </w:tc>
        <w:tc>
          <w:tcPr>
            <w:tcW w:w="709" w:type="dxa"/>
            <w:tcBorders>
              <w:left w:val="single" w:sz="4" w:space="0" w:color="auto"/>
            </w:tcBorders>
            <w:shd w:val="clear" w:color="auto" w:fill="auto"/>
          </w:tcPr>
          <w:p w14:paraId="4CCB466C" w14:textId="1FC69FB4" w:rsidR="00993B0E" w:rsidRPr="007065AD" w:rsidRDefault="00993B0E" w:rsidP="00993B0E">
            <w:pPr>
              <w:pStyle w:val="TAC"/>
              <w:rPr>
                <w:ins w:id="214" w:author="Huawei" w:date="2022-10-11T17:09:00Z"/>
              </w:rPr>
            </w:pPr>
            <w:ins w:id="215" w:author="Huawei" w:date="2022-10-11T17:43:00Z">
              <w:r w:rsidRPr="007065AD">
                <w:t>High</w:t>
              </w:r>
            </w:ins>
          </w:p>
        </w:tc>
        <w:tc>
          <w:tcPr>
            <w:tcW w:w="992" w:type="dxa"/>
            <w:shd w:val="clear" w:color="auto" w:fill="auto"/>
          </w:tcPr>
          <w:p w14:paraId="2D59896F" w14:textId="32F90188" w:rsidR="00993B0E" w:rsidRPr="007065AD" w:rsidRDefault="00993B0E" w:rsidP="00993B0E">
            <w:pPr>
              <w:pStyle w:val="TAC"/>
              <w:rPr>
                <w:ins w:id="216" w:author="Huawei" w:date="2022-10-11T17:09:00Z"/>
              </w:rPr>
            </w:pPr>
            <w:ins w:id="217" w:author="Huawei" w:date="2022-10-25T20:26:00Z">
              <w:r w:rsidRPr="007065AD">
                <w:t>4990.005</w:t>
              </w:r>
            </w:ins>
          </w:p>
        </w:tc>
        <w:tc>
          <w:tcPr>
            <w:tcW w:w="992" w:type="dxa"/>
          </w:tcPr>
          <w:p w14:paraId="5EFA25E3" w14:textId="15BC7C86" w:rsidR="00993B0E" w:rsidRPr="007065AD" w:rsidRDefault="00993B0E" w:rsidP="00993B0E">
            <w:pPr>
              <w:pStyle w:val="TAC"/>
              <w:rPr>
                <w:ins w:id="218" w:author="Huawei" w:date="2022-10-11T17:09:00Z"/>
              </w:rPr>
            </w:pPr>
            <w:ins w:id="219" w:author="Huawei" w:date="2022-10-25T20:26:00Z">
              <w:r w:rsidRPr="007065AD">
                <w:t>732667</w:t>
              </w:r>
            </w:ins>
          </w:p>
        </w:tc>
        <w:tc>
          <w:tcPr>
            <w:tcW w:w="993" w:type="dxa"/>
            <w:shd w:val="clear" w:color="auto" w:fill="auto"/>
          </w:tcPr>
          <w:p w14:paraId="3D8C6901" w14:textId="7B01EA68" w:rsidR="00993B0E" w:rsidRPr="007065AD" w:rsidRDefault="00993B0E" w:rsidP="00993B0E">
            <w:pPr>
              <w:pStyle w:val="TAC"/>
              <w:rPr>
                <w:ins w:id="220" w:author="Huawei" w:date="2022-10-11T17:09:00Z"/>
              </w:rPr>
            </w:pPr>
            <w:ins w:id="221" w:author="Huawei" w:date="2022-10-25T20:26:00Z">
              <w:r w:rsidRPr="007065AD">
                <w:t>4889.745</w:t>
              </w:r>
            </w:ins>
          </w:p>
        </w:tc>
        <w:tc>
          <w:tcPr>
            <w:tcW w:w="992" w:type="dxa"/>
            <w:tcBorders>
              <w:right w:val="single" w:sz="4" w:space="0" w:color="auto"/>
            </w:tcBorders>
            <w:shd w:val="clear" w:color="auto" w:fill="auto"/>
          </w:tcPr>
          <w:p w14:paraId="4EA528A6" w14:textId="138A8DCC" w:rsidR="00993B0E" w:rsidRPr="007065AD" w:rsidRDefault="00993B0E" w:rsidP="00993B0E">
            <w:pPr>
              <w:pStyle w:val="TAC"/>
              <w:rPr>
                <w:ins w:id="222" w:author="Huawei" w:date="2022-10-11T17:09:00Z"/>
              </w:rPr>
            </w:pPr>
            <w:ins w:id="223" w:author="Huawei" w:date="2022-10-25T20:26:00Z">
              <w:r w:rsidRPr="007065AD">
                <w:t>725983</w:t>
              </w:r>
            </w:ins>
          </w:p>
        </w:tc>
        <w:tc>
          <w:tcPr>
            <w:tcW w:w="992" w:type="dxa"/>
            <w:tcBorders>
              <w:right w:val="single" w:sz="4" w:space="0" w:color="auto"/>
            </w:tcBorders>
            <w:shd w:val="clear" w:color="auto" w:fill="auto"/>
          </w:tcPr>
          <w:p w14:paraId="3115479D" w14:textId="456E81E2" w:rsidR="00993B0E" w:rsidRPr="007065AD" w:rsidRDefault="00993B0E" w:rsidP="00993B0E">
            <w:pPr>
              <w:pStyle w:val="TAC"/>
              <w:rPr>
                <w:ins w:id="224" w:author="Huawei" w:date="2022-10-11T17:09:00Z"/>
              </w:rPr>
            </w:pPr>
            <w:ins w:id="225" w:author="Huawei" w:date="2022-10-25T20:26:00Z">
              <w:r w:rsidRPr="007065AD">
                <w:t>504</w:t>
              </w:r>
            </w:ins>
          </w:p>
        </w:tc>
        <w:tc>
          <w:tcPr>
            <w:tcW w:w="851" w:type="dxa"/>
            <w:tcBorders>
              <w:top w:val="nil"/>
              <w:left w:val="single" w:sz="4" w:space="0" w:color="auto"/>
              <w:bottom w:val="single" w:sz="4" w:space="0" w:color="auto"/>
              <w:right w:val="single" w:sz="4" w:space="0" w:color="auto"/>
            </w:tcBorders>
            <w:shd w:val="clear" w:color="auto" w:fill="auto"/>
          </w:tcPr>
          <w:p w14:paraId="18692DAD" w14:textId="77777777" w:rsidR="00993B0E" w:rsidRPr="007065AD" w:rsidRDefault="00993B0E" w:rsidP="00993B0E">
            <w:pPr>
              <w:pStyle w:val="TAC"/>
              <w:rPr>
                <w:ins w:id="226" w:author="Huawei" w:date="2022-10-11T17: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09FEF2" w14:textId="4B7133E4" w:rsidR="00993B0E" w:rsidRPr="007065AD" w:rsidRDefault="00993B0E" w:rsidP="00993B0E">
            <w:pPr>
              <w:pStyle w:val="TAC"/>
              <w:rPr>
                <w:ins w:id="227" w:author="Huawei" w:date="2022-10-11T17:09:00Z"/>
              </w:rPr>
            </w:pPr>
            <w:ins w:id="228" w:author="Huawei" w:date="2022-10-25T20:51:00Z">
              <w:r w:rsidRPr="007065AD">
                <w:t>8878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864D21" w14:textId="4FD40261" w:rsidR="00993B0E" w:rsidRPr="007065AD" w:rsidRDefault="00993B0E" w:rsidP="00993B0E">
            <w:pPr>
              <w:pStyle w:val="TAC"/>
              <w:rPr>
                <w:ins w:id="229" w:author="Huawei" w:date="2022-10-11T17:09:00Z"/>
              </w:rPr>
            </w:pPr>
            <w:ins w:id="230" w:author="Huawei" w:date="2022-10-25T20:51:00Z">
              <w:r w:rsidRPr="007065AD">
                <w:t>732384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499BD7" w14:textId="3913F25D" w:rsidR="00993B0E" w:rsidRPr="007065AD" w:rsidRDefault="00993B0E" w:rsidP="00993B0E">
            <w:pPr>
              <w:pStyle w:val="TAC"/>
              <w:rPr>
                <w:ins w:id="231" w:author="Huawei" w:date="2022-10-11T17:09:00Z"/>
              </w:rPr>
            </w:pPr>
            <w:ins w:id="232" w:author="Huawei" w:date="2022-10-25T20:51:00Z">
              <w:r w:rsidRPr="007065AD">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EC716D" w14:textId="06B54B0B" w:rsidR="00993B0E" w:rsidRPr="007065AD" w:rsidRDefault="00993B0E" w:rsidP="00993B0E">
            <w:pPr>
              <w:pStyle w:val="TAC"/>
              <w:rPr>
                <w:ins w:id="233" w:author="Huawei" w:date="2022-10-11T17:09:00Z"/>
              </w:rPr>
            </w:pPr>
            <w:ins w:id="234" w:author="Huawei" w:date="2022-10-25T20:51:00Z">
              <w:r w:rsidRPr="007065AD">
                <w:t>5</w:t>
              </w:r>
            </w:ins>
          </w:p>
        </w:tc>
        <w:tc>
          <w:tcPr>
            <w:tcW w:w="850" w:type="dxa"/>
            <w:tcBorders>
              <w:top w:val="single" w:sz="4" w:space="0" w:color="auto"/>
              <w:left w:val="single" w:sz="4" w:space="0" w:color="auto"/>
              <w:bottom w:val="single" w:sz="4" w:space="0" w:color="auto"/>
              <w:right w:val="single" w:sz="4" w:space="0" w:color="auto"/>
            </w:tcBorders>
          </w:tcPr>
          <w:p w14:paraId="2EC85936" w14:textId="4331F653" w:rsidR="00993B0E" w:rsidRPr="007065AD" w:rsidRDefault="00993B0E" w:rsidP="00993B0E">
            <w:pPr>
              <w:pStyle w:val="TAC"/>
              <w:rPr>
                <w:ins w:id="235" w:author="Huawei" w:date="2022-10-11T17:09:00Z"/>
                <w:lang w:eastAsia="zh-CN"/>
              </w:rPr>
            </w:pPr>
            <w:ins w:id="236" w:author="Huawei" w:date="2022-10-25T20:51:00Z">
              <w:r w:rsidRPr="007065AD">
                <w:rPr>
                  <w:lang w:eastAsia="zh-CN"/>
                </w:rPr>
                <w:t>0</w:t>
              </w:r>
            </w:ins>
            <w:ins w:id="237" w:author="Huawei" w:date="2022-10-25T20:27:00Z">
              <w:r w:rsidRPr="007065AD">
                <w:rPr>
                  <w:lang w:eastAsia="zh-CN"/>
                </w:rPr>
                <w:t xml:space="preserve"> (</w:t>
              </w:r>
            </w:ins>
            <w:ins w:id="238" w:author="Huawei" w:date="2022-10-25T20:51:00Z">
              <w:r w:rsidRPr="007065AD">
                <w:rPr>
                  <w:lang w:eastAsia="zh-CN"/>
                </w:rPr>
                <w:t>4</w:t>
              </w:r>
            </w:ins>
            <w:ins w:id="239" w:author="Huawei" w:date="2022-10-25T20:27:00Z">
              <w:r w:rsidRPr="007065AD">
                <w:rPr>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571334B2" w14:textId="45846E84" w:rsidR="00993B0E" w:rsidRPr="007065AD" w:rsidRDefault="00993B0E" w:rsidP="00993B0E">
            <w:pPr>
              <w:pStyle w:val="TAC"/>
              <w:rPr>
                <w:ins w:id="240" w:author="Huawei" w:date="2022-10-11T17:09:00Z"/>
              </w:rPr>
            </w:pPr>
            <w:ins w:id="241" w:author="Huawei" w:date="2022-10-25T20:51:00Z">
              <w:r w:rsidRPr="007065AD">
                <w:t>513</w:t>
              </w:r>
            </w:ins>
          </w:p>
        </w:tc>
      </w:tr>
      <w:tr w:rsidR="00B2161D" w:rsidRPr="00E45426" w14:paraId="1B1AAF22" w14:textId="77777777" w:rsidTr="00776D60">
        <w:tc>
          <w:tcPr>
            <w:tcW w:w="789" w:type="dxa"/>
            <w:tcBorders>
              <w:top w:val="single" w:sz="4" w:space="0" w:color="auto"/>
              <w:left w:val="single" w:sz="4" w:space="0" w:color="auto"/>
              <w:bottom w:val="nil"/>
              <w:right w:val="single" w:sz="4" w:space="0" w:color="auto"/>
            </w:tcBorders>
            <w:shd w:val="clear" w:color="auto" w:fill="auto"/>
          </w:tcPr>
          <w:p w14:paraId="396F2DEA" w14:textId="77777777" w:rsidR="00B2161D" w:rsidRPr="00E45426" w:rsidRDefault="00B2161D" w:rsidP="00B2161D">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79414963" w14:textId="77777777" w:rsidR="00B2161D" w:rsidRPr="00E45426" w:rsidRDefault="00B2161D" w:rsidP="00B2161D">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58A963EF" w14:textId="77777777" w:rsidR="00B2161D" w:rsidRPr="00E45426" w:rsidRDefault="00B2161D" w:rsidP="00B2161D">
            <w:pPr>
              <w:pStyle w:val="TAC"/>
            </w:pPr>
            <w:r w:rsidRPr="00E45426">
              <w:t>Downlink</w:t>
            </w:r>
          </w:p>
        </w:tc>
        <w:tc>
          <w:tcPr>
            <w:tcW w:w="709" w:type="dxa"/>
            <w:tcBorders>
              <w:left w:val="single" w:sz="4" w:space="0" w:color="auto"/>
            </w:tcBorders>
            <w:shd w:val="clear" w:color="auto" w:fill="auto"/>
          </w:tcPr>
          <w:p w14:paraId="756BA329" w14:textId="77777777" w:rsidR="00B2161D" w:rsidRPr="00E45426" w:rsidRDefault="00B2161D" w:rsidP="00B2161D">
            <w:pPr>
              <w:pStyle w:val="TAC"/>
            </w:pPr>
            <w:r w:rsidRPr="00E45426">
              <w:t>Low</w:t>
            </w:r>
          </w:p>
        </w:tc>
        <w:tc>
          <w:tcPr>
            <w:tcW w:w="992" w:type="dxa"/>
            <w:shd w:val="clear" w:color="auto" w:fill="auto"/>
          </w:tcPr>
          <w:p w14:paraId="3D5F45D8" w14:textId="77777777" w:rsidR="00B2161D" w:rsidRPr="00E45426" w:rsidRDefault="00B2161D" w:rsidP="00B2161D">
            <w:pPr>
              <w:pStyle w:val="TAC"/>
            </w:pPr>
            <w:r w:rsidRPr="00E45426">
              <w:t>4420.02</w:t>
            </w:r>
          </w:p>
        </w:tc>
        <w:tc>
          <w:tcPr>
            <w:tcW w:w="992" w:type="dxa"/>
          </w:tcPr>
          <w:p w14:paraId="0B074351" w14:textId="77777777" w:rsidR="00B2161D" w:rsidRPr="00E45426" w:rsidRDefault="00B2161D" w:rsidP="00B2161D">
            <w:pPr>
              <w:pStyle w:val="TAC"/>
            </w:pPr>
            <w:r w:rsidRPr="00E45426">
              <w:t>694668</w:t>
            </w:r>
          </w:p>
        </w:tc>
        <w:tc>
          <w:tcPr>
            <w:tcW w:w="993" w:type="dxa"/>
            <w:shd w:val="clear" w:color="auto" w:fill="auto"/>
          </w:tcPr>
          <w:p w14:paraId="30AE37B8" w14:textId="77777777" w:rsidR="00B2161D" w:rsidRPr="00E45426" w:rsidRDefault="00B2161D" w:rsidP="00B2161D">
            <w:pPr>
              <w:pStyle w:val="TAC"/>
            </w:pPr>
            <w:r w:rsidRPr="00E45426">
              <w:t>4400.58</w:t>
            </w:r>
          </w:p>
        </w:tc>
        <w:tc>
          <w:tcPr>
            <w:tcW w:w="992" w:type="dxa"/>
            <w:tcBorders>
              <w:right w:val="single" w:sz="4" w:space="0" w:color="auto"/>
            </w:tcBorders>
            <w:shd w:val="clear" w:color="auto" w:fill="auto"/>
          </w:tcPr>
          <w:p w14:paraId="269C57A6" w14:textId="77777777" w:rsidR="00B2161D" w:rsidRPr="00E45426" w:rsidRDefault="00B2161D" w:rsidP="00B2161D">
            <w:pPr>
              <w:pStyle w:val="TAC"/>
            </w:pPr>
            <w:r w:rsidRPr="00E45426">
              <w:t>693372</w:t>
            </w:r>
          </w:p>
        </w:tc>
        <w:tc>
          <w:tcPr>
            <w:tcW w:w="992" w:type="dxa"/>
            <w:tcBorders>
              <w:right w:val="single" w:sz="4" w:space="0" w:color="auto"/>
            </w:tcBorders>
            <w:shd w:val="clear" w:color="auto" w:fill="auto"/>
          </w:tcPr>
          <w:p w14:paraId="56DB51EC" w14:textId="77777777" w:rsidR="00B2161D" w:rsidRPr="00E45426" w:rsidRDefault="00B2161D" w:rsidP="00B2161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6E2A3AD" w14:textId="77777777" w:rsidR="00B2161D" w:rsidRPr="00E45426" w:rsidRDefault="00B2161D" w:rsidP="00B2161D">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ADEEA1" w14:textId="77777777" w:rsidR="00B2161D" w:rsidRPr="00E45426" w:rsidRDefault="00B2161D" w:rsidP="00B2161D">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A8549B" w14:textId="77777777" w:rsidR="00B2161D" w:rsidRPr="00E45426" w:rsidRDefault="00B2161D" w:rsidP="00B2161D">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28809" w14:textId="77777777" w:rsidR="00B2161D" w:rsidRPr="00E45426" w:rsidRDefault="00B2161D" w:rsidP="00B2161D">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E9B747" w14:textId="77777777" w:rsidR="00B2161D" w:rsidRPr="00E45426" w:rsidRDefault="00B2161D" w:rsidP="00B2161D">
            <w:pPr>
              <w:pStyle w:val="TAC"/>
            </w:pPr>
            <w:r w:rsidRPr="00E45426">
              <w:t>43</w:t>
            </w:r>
          </w:p>
        </w:tc>
        <w:tc>
          <w:tcPr>
            <w:tcW w:w="850" w:type="dxa"/>
            <w:tcBorders>
              <w:top w:val="single" w:sz="4" w:space="0" w:color="auto"/>
              <w:left w:val="single" w:sz="4" w:space="0" w:color="auto"/>
              <w:bottom w:val="single" w:sz="4" w:space="0" w:color="auto"/>
              <w:right w:val="single" w:sz="4" w:space="0" w:color="auto"/>
            </w:tcBorders>
          </w:tcPr>
          <w:p w14:paraId="68292237" w14:textId="77777777" w:rsidR="00B2161D" w:rsidRPr="00E45426" w:rsidRDefault="00B2161D" w:rsidP="00B2161D">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0D1288E7" w14:textId="77777777" w:rsidR="00B2161D" w:rsidRPr="00E45426" w:rsidRDefault="00B2161D" w:rsidP="00B2161D">
            <w:pPr>
              <w:pStyle w:val="TAC"/>
            </w:pPr>
            <w:r w:rsidRPr="00E45426">
              <w:t>47</w:t>
            </w:r>
          </w:p>
        </w:tc>
      </w:tr>
      <w:tr w:rsidR="00B2161D" w:rsidRPr="00E45426" w14:paraId="53E20DCE" w14:textId="77777777" w:rsidTr="00776D60">
        <w:tc>
          <w:tcPr>
            <w:tcW w:w="789" w:type="dxa"/>
            <w:tcBorders>
              <w:top w:val="nil"/>
              <w:left w:val="single" w:sz="4" w:space="0" w:color="auto"/>
              <w:bottom w:val="nil"/>
              <w:right w:val="single" w:sz="4" w:space="0" w:color="auto"/>
            </w:tcBorders>
            <w:shd w:val="clear" w:color="auto" w:fill="auto"/>
          </w:tcPr>
          <w:p w14:paraId="69BD5B14" w14:textId="77777777" w:rsidR="00B2161D" w:rsidRPr="00E45426" w:rsidRDefault="00B2161D" w:rsidP="00B2161D">
            <w:pPr>
              <w:pStyle w:val="TAC"/>
            </w:pPr>
          </w:p>
        </w:tc>
        <w:tc>
          <w:tcPr>
            <w:tcW w:w="850" w:type="dxa"/>
            <w:tcBorders>
              <w:top w:val="nil"/>
              <w:left w:val="single" w:sz="4" w:space="0" w:color="auto"/>
              <w:bottom w:val="nil"/>
              <w:right w:val="single" w:sz="4" w:space="0" w:color="auto"/>
            </w:tcBorders>
            <w:shd w:val="clear" w:color="auto" w:fill="auto"/>
          </w:tcPr>
          <w:p w14:paraId="205C0328" w14:textId="77777777" w:rsidR="00B2161D" w:rsidRPr="00E45426" w:rsidRDefault="00B2161D" w:rsidP="00B2161D">
            <w:pPr>
              <w:pStyle w:val="TAC"/>
            </w:pPr>
          </w:p>
        </w:tc>
        <w:tc>
          <w:tcPr>
            <w:tcW w:w="1134" w:type="dxa"/>
            <w:tcBorders>
              <w:top w:val="nil"/>
              <w:left w:val="single" w:sz="4" w:space="0" w:color="auto"/>
              <w:bottom w:val="nil"/>
              <w:right w:val="single" w:sz="4" w:space="0" w:color="auto"/>
            </w:tcBorders>
            <w:shd w:val="clear" w:color="auto" w:fill="auto"/>
          </w:tcPr>
          <w:p w14:paraId="04F1D6CC" w14:textId="77777777" w:rsidR="00B2161D" w:rsidRPr="00E45426" w:rsidRDefault="00B2161D" w:rsidP="00B2161D">
            <w:pPr>
              <w:pStyle w:val="TAC"/>
            </w:pPr>
            <w:r w:rsidRPr="00E45426">
              <w:t>&amp;</w:t>
            </w:r>
          </w:p>
        </w:tc>
        <w:tc>
          <w:tcPr>
            <w:tcW w:w="709" w:type="dxa"/>
            <w:tcBorders>
              <w:left w:val="single" w:sz="4" w:space="0" w:color="auto"/>
            </w:tcBorders>
            <w:shd w:val="clear" w:color="auto" w:fill="auto"/>
          </w:tcPr>
          <w:p w14:paraId="4CCA0B9A" w14:textId="77777777" w:rsidR="00B2161D" w:rsidRPr="00E45426" w:rsidRDefault="00B2161D" w:rsidP="00B2161D">
            <w:pPr>
              <w:pStyle w:val="TAC"/>
            </w:pPr>
            <w:r w:rsidRPr="00E45426">
              <w:t>Mid</w:t>
            </w:r>
          </w:p>
        </w:tc>
        <w:tc>
          <w:tcPr>
            <w:tcW w:w="992" w:type="dxa"/>
            <w:shd w:val="clear" w:color="auto" w:fill="auto"/>
          </w:tcPr>
          <w:p w14:paraId="7E2BF553" w14:textId="77777777" w:rsidR="00B2161D" w:rsidRPr="00E45426" w:rsidRDefault="00B2161D" w:rsidP="00B2161D">
            <w:pPr>
              <w:pStyle w:val="TAC"/>
            </w:pPr>
            <w:r w:rsidRPr="00E45426">
              <w:t>4699.98</w:t>
            </w:r>
          </w:p>
        </w:tc>
        <w:tc>
          <w:tcPr>
            <w:tcW w:w="992" w:type="dxa"/>
          </w:tcPr>
          <w:p w14:paraId="776F5DF2" w14:textId="77777777" w:rsidR="00B2161D" w:rsidRPr="00E45426" w:rsidRDefault="00B2161D" w:rsidP="00B2161D">
            <w:pPr>
              <w:pStyle w:val="TAC"/>
            </w:pPr>
            <w:r w:rsidRPr="00E45426">
              <w:t>713332</w:t>
            </w:r>
          </w:p>
        </w:tc>
        <w:tc>
          <w:tcPr>
            <w:tcW w:w="993" w:type="dxa"/>
            <w:shd w:val="clear" w:color="auto" w:fill="auto"/>
          </w:tcPr>
          <w:p w14:paraId="0674033B" w14:textId="77777777" w:rsidR="00B2161D" w:rsidRPr="00E45426" w:rsidRDefault="00B2161D" w:rsidP="00B2161D">
            <w:pPr>
              <w:pStyle w:val="TAC"/>
            </w:pPr>
            <w:r w:rsidRPr="00E45426">
              <w:t>4662.18</w:t>
            </w:r>
          </w:p>
        </w:tc>
        <w:tc>
          <w:tcPr>
            <w:tcW w:w="992" w:type="dxa"/>
            <w:tcBorders>
              <w:right w:val="single" w:sz="4" w:space="0" w:color="auto"/>
            </w:tcBorders>
            <w:shd w:val="clear" w:color="auto" w:fill="auto"/>
          </w:tcPr>
          <w:p w14:paraId="2BAC9AB8" w14:textId="77777777" w:rsidR="00B2161D" w:rsidRPr="00E45426" w:rsidRDefault="00B2161D" w:rsidP="00B2161D">
            <w:pPr>
              <w:pStyle w:val="TAC"/>
            </w:pPr>
            <w:r w:rsidRPr="00E45426">
              <w:t>710812</w:t>
            </w:r>
          </w:p>
        </w:tc>
        <w:tc>
          <w:tcPr>
            <w:tcW w:w="992" w:type="dxa"/>
            <w:tcBorders>
              <w:right w:val="single" w:sz="4" w:space="0" w:color="auto"/>
            </w:tcBorders>
            <w:shd w:val="clear" w:color="auto" w:fill="auto"/>
          </w:tcPr>
          <w:p w14:paraId="17B845BC" w14:textId="77777777" w:rsidR="00B2161D" w:rsidRPr="00E45426" w:rsidRDefault="00B2161D" w:rsidP="00B2161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357FC51" w14:textId="77777777" w:rsidR="00B2161D" w:rsidRPr="00E45426" w:rsidRDefault="00B2161D" w:rsidP="00B2161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7759B0" w14:textId="77777777" w:rsidR="00B2161D" w:rsidRPr="00E45426" w:rsidRDefault="00B2161D" w:rsidP="00B2161D">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B8797F" w14:textId="77777777" w:rsidR="00B2161D" w:rsidRPr="00E45426" w:rsidRDefault="00B2161D" w:rsidP="00B2161D">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19DEB2" w14:textId="77777777" w:rsidR="00B2161D" w:rsidRPr="00E45426" w:rsidRDefault="00B2161D" w:rsidP="00B2161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81192C" w14:textId="77777777" w:rsidR="00B2161D" w:rsidRPr="00E45426" w:rsidRDefault="00B2161D" w:rsidP="00B2161D">
            <w:pPr>
              <w:pStyle w:val="TAC"/>
            </w:pPr>
            <w:r w:rsidRPr="00E45426">
              <w:t>23</w:t>
            </w:r>
          </w:p>
        </w:tc>
        <w:tc>
          <w:tcPr>
            <w:tcW w:w="850" w:type="dxa"/>
            <w:tcBorders>
              <w:top w:val="single" w:sz="4" w:space="0" w:color="auto"/>
              <w:left w:val="single" w:sz="4" w:space="0" w:color="auto"/>
              <w:bottom w:val="single" w:sz="4" w:space="0" w:color="auto"/>
              <w:right w:val="single" w:sz="4" w:space="0" w:color="auto"/>
            </w:tcBorders>
          </w:tcPr>
          <w:p w14:paraId="54AF83E6" w14:textId="77777777" w:rsidR="00B2161D" w:rsidRPr="00E45426" w:rsidRDefault="00B2161D" w:rsidP="00B2161D">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6C64035E" w14:textId="77777777" w:rsidR="00B2161D" w:rsidRPr="00E45426" w:rsidRDefault="00B2161D" w:rsidP="00B2161D">
            <w:pPr>
              <w:pStyle w:val="TAC"/>
            </w:pPr>
            <w:r w:rsidRPr="00E45426">
              <w:t>129</w:t>
            </w:r>
          </w:p>
        </w:tc>
      </w:tr>
      <w:tr w:rsidR="00B2161D" w:rsidRPr="00E45426" w14:paraId="562D3210" w14:textId="77777777" w:rsidTr="00776D60">
        <w:tc>
          <w:tcPr>
            <w:tcW w:w="789" w:type="dxa"/>
            <w:tcBorders>
              <w:top w:val="nil"/>
              <w:left w:val="single" w:sz="4" w:space="0" w:color="auto"/>
              <w:bottom w:val="nil"/>
              <w:right w:val="single" w:sz="4" w:space="0" w:color="auto"/>
            </w:tcBorders>
            <w:shd w:val="clear" w:color="auto" w:fill="auto"/>
          </w:tcPr>
          <w:p w14:paraId="22387DF7" w14:textId="77777777" w:rsidR="00B2161D" w:rsidRPr="00E45426" w:rsidRDefault="00B2161D" w:rsidP="00B2161D">
            <w:pPr>
              <w:pStyle w:val="TAC"/>
            </w:pPr>
          </w:p>
        </w:tc>
        <w:tc>
          <w:tcPr>
            <w:tcW w:w="850" w:type="dxa"/>
            <w:tcBorders>
              <w:top w:val="nil"/>
              <w:left w:val="single" w:sz="4" w:space="0" w:color="auto"/>
              <w:bottom w:val="nil"/>
              <w:right w:val="single" w:sz="4" w:space="0" w:color="auto"/>
            </w:tcBorders>
            <w:shd w:val="clear" w:color="auto" w:fill="auto"/>
          </w:tcPr>
          <w:p w14:paraId="6C45364F" w14:textId="77777777" w:rsidR="00B2161D" w:rsidRPr="00E45426" w:rsidRDefault="00B2161D" w:rsidP="00B2161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6415CC7" w14:textId="77777777" w:rsidR="00B2161D" w:rsidRPr="00E45426" w:rsidRDefault="00B2161D" w:rsidP="00B2161D">
            <w:pPr>
              <w:pStyle w:val="TAC"/>
            </w:pPr>
            <w:r w:rsidRPr="00E45426">
              <w:t>Uplink</w:t>
            </w:r>
          </w:p>
        </w:tc>
        <w:tc>
          <w:tcPr>
            <w:tcW w:w="709" w:type="dxa"/>
            <w:tcBorders>
              <w:left w:val="single" w:sz="4" w:space="0" w:color="auto"/>
            </w:tcBorders>
            <w:shd w:val="clear" w:color="auto" w:fill="auto"/>
          </w:tcPr>
          <w:p w14:paraId="0490FD50" w14:textId="77777777" w:rsidR="00B2161D" w:rsidRPr="00E45426" w:rsidRDefault="00B2161D" w:rsidP="00B2161D">
            <w:pPr>
              <w:pStyle w:val="TAC"/>
            </w:pPr>
            <w:r w:rsidRPr="00E45426">
              <w:t>High</w:t>
            </w:r>
          </w:p>
        </w:tc>
        <w:tc>
          <w:tcPr>
            <w:tcW w:w="992" w:type="dxa"/>
            <w:shd w:val="clear" w:color="auto" w:fill="auto"/>
          </w:tcPr>
          <w:p w14:paraId="49529052" w14:textId="77777777" w:rsidR="00B2161D" w:rsidRPr="00E45426" w:rsidRDefault="00B2161D" w:rsidP="00B2161D">
            <w:pPr>
              <w:pStyle w:val="TAC"/>
            </w:pPr>
            <w:r w:rsidRPr="00E45426">
              <w:t>4980</w:t>
            </w:r>
          </w:p>
        </w:tc>
        <w:tc>
          <w:tcPr>
            <w:tcW w:w="992" w:type="dxa"/>
          </w:tcPr>
          <w:p w14:paraId="7F7784B5" w14:textId="77777777" w:rsidR="00B2161D" w:rsidRPr="00E45426" w:rsidRDefault="00B2161D" w:rsidP="00B2161D">
            <w:pPr>
              <w:pStyle w:val="TAC"/>
            </w:pPr>
            <w:r w:rsidRPr="00E45426">
              <w:t>732000</w:t>
            </w:r>
          </w:p>
        </w:tc>
        <w:tc>
          <w:tcPr>
            <w:tcW w:w="993" w:type="dxa"/>
            <w:shd w:val="clear" w:color="auto" w:fill="auto"/>
          </w:tcPr>
          <w:p w14:paraId="272B1BAD" w14:textId="77777777" w:rsidR="00B2161D" w:rsidRPr="00E45426" w:rsidRDefault="00B2161D" w:rsidP="00B2161D">
            <w:pPr>
              <w:pStyle w:val="TAC"/>
            </w:pPr>
            <w:r w:rsidRPr="00E45426">
              <w:t>4869.84</w:t>
            </w:r>
          </w:p>
        </w:tc>
        <w:tc>
          <w:tcPr>
            <w:tcW w:w="992" w:type="dxa"/>
            <w:tcBorders>
              <w:right w:val="single" w:sz="4" w:space="0" w:color="auto"/>
            </w:tcBorders>
            <w:shd w:val="clear" w:color="auto" w:fill="auto"/>
          </w:tcPr>
          <w:p w14:paraId="3BD18281" w14:textId="77777777" w:rsidR="00B2161D" w:rsidRPr="00E45426" w:rsidRDefault="00B2161D" w:rsidP="00B2161D">
            <w:pPr>
              <w:pStyle w:val="TAC"/>
            </w:pPr>
            <w:r w:rsidRPr="00E45426">
              <w:t>724656</w:t>
            </w:r>
          </w:p>
        </w:tc>
        <w:tc>
          <w:tcPr>
            <w:tcW w:w="992" w:type="dxa"/>
            <w:tcBorders>
              <w:right w:val="single" w:sz="4" w:space="0" w:color="auto"/>
            </w:tcBorders>
            <w:shd w:val="clear" w:color="auto" w:fill="auto"/>
          </w:tcPr>
          <w:p w14:paraId="6F8873B7" w14:textId="77777777" w:rsidR="00B2161D" w:rsidRPr="00E45426" w:rsidRDefault="00B2161D" w:rsidP="00B2161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0CC200D" w14:textId="77777777" w:rsidR="00B2161D" w:rsidRPr="00E45426" w:rsidRDefault="00B2161D" w:rsidP="00B2161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F67435" w14:textId="77777777" w:rsidR="00B2161D" w:rsidRPr="00E45426" w:rsidRDefault="00B2161D" w:rsidP="00B2161D">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4D4CB" w14:textId="77777777" w:rsidR="00B2161D" w:rsidRPr="00E45426" w:rsidRDefault="00B2161D" w:rsidP="00B2161D">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F44AC9" w14:textId="77777777" w:rsidR="00B2161D" w:rsidRPr="00E45426" w:rsidRDefault="00B2161D" w:rsidP="00B2161D">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5CF18" w14:textId="77777777" w:rsidR="00B2161D" w:rsidRPr="00E45426" w:rsidRDefault="00B2161D" w:rsidP="00B2161D">
            <w:pPr>
              <w:pStyle w:val="TAC"/>
            </w:pPr>
            <w:r w:rsidRPr="00E45426">
              <w:t>4</w:t>
            </w:r>
          </w:p>
        </w:tc>
        <w:tc>
          <w:tcPr>
            <w:tcW w:w="850" w:type="dxa"/>
            <w:tcBorders>
              <w:top w:val="single" w:sz="4" w:space="0" w:color="auto"/>
              <w:left w:val="single" w:sz="4" w:space="0" w:color="auto"/>
              <w:bottom w:val="single" w:sz="4" w:space="0" w:color="auto"/>
              <w:right w:val="single" w:sz="4" w:space="0" w:color="auto"/>
            </w:tcBorders>
          </w:tcPr>
          <w:p w14:paraId="6E46AFE5" w14:textId="77777777" w:rsidR="00B2161D" w:rsidRPr="00E45426" w:rsidRDefault="00B2161D" w:rsidP="00B2161D">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28D6DEC7" w14:textId="77777777" w:rsidR="00B2161D" w:rsidRPr="00E45426" w:rsidRDefault="00B2161D" w:rsidP="00B2161D">
            <w:pPr>
              <w:pStyle w:val="TAC"/>
            </w:pPr>
            <w:r w:rsidRPr="00E45426">
              <w:t>512</w:t>
            </w:r>
          </w:p>
        </w:tc>
      </w:tr>
      <w:tr w:rsidR="00B2161D" w:rsidRPr="00E45426" w14:paraId="42221BB1" w14:textId="77777777" w:rsidTr="00776D60">
        <w:tc>
          <w:tcPr>
            <w:tcW w:w="789" w:type="dxa"/>
            <w:tcBorders>
              <w:top w:val="single" w:sz="4" w:space="0" w:color="auto"/>
              <w:left w:val="single" w:sz="4" w:space="0" w:color="auto"/>
              <w:bottom w:val="nil"/>
              <w:right w:val="single" w:sz="4" w:space="0" w:color="auto"/>
            </w:tcBorders>
            <w:shd w:val="clear" w:color="auto" w:fill="auto"/>
          </w:tcPr>
          <w:p w14:paraId="1EE66B61" w14:textId="77777777" w:rsidR="00B2161D" w:rsidRPr="00E45426" w:rsidRDefault="00B2161D" w:rsidP="00B2161D">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08B21A5E" w14:textId="77777777" w:rsidR="00B2161D" w:rsidRPr="00E45426" w:rsidRDefault="00B2161D" w:rsidP="00B2161D">
            <w:pPr>
              <w:pStyle w:val="TAC"/>
            </w:pPr>
            <w:r w:rsidRPr="00E45426">
              <w:t>270</w:t>
            </w:r>
          </w:p>
        </w:tc>
        <w:tc>
          <w:tcPr>
            <w:tcW w:w="1134" w:type="dxa"/>
            <w:tcBorders>
              <w:top w:val="single" w:sz="4" w:space="0" w:color="auto"/>
              <w:left w:val="single" w:sz="4" w:space="0" w:color="auto"/>
              <w:bottom w:val="nil"/>
              <w:right w:val="single" w:sz="4" w:space="0" w:color="auto"/>
            </w:tcBorders>
            <w:shd w:val="clear" w:color="auto" w:fill="auto"/>
          </w:tcPr>
          <w:p w14:paraId="33AA4F7B" w14:textId="77777777" w:rsidR="00B2161D" w:rsidRPr="00E45426" w:rsidRDefault="00B2161D" w:rsidP="00B2161D">
            <w:pPr>
              <w:pStyle w:val="TAC"/>
            </w:pPr>
            <w:r w:rsidRPr="00E45426">
              <w:t>Downlink</w:t>
            </w:r>
          </w:p>
        </w:tc>
        <w:tc>
          <w:tcPr>
            <w:tcW w:w="709" w:type="dxa"/>
            <w:tcBorders>
              <w:left w:val="single" w:sz="4" w:space="0" w:color="auto"/>
            </w:tcBorders>
            <w:shd w:val="clear" w:color="auto" w:fill="auto"/>
          </w:tcPr>
          <w:p w14:paraId="27B7F887" w14:textId="77777777" w:rsidR="00B2161D" w:rsidRPr="00E45426" w:rsidRDefault="00B2161D" w:rsidP="00B2161D">
            <w:pPr>
              <w:pStyle w:val="TAC"/>
            </w:pPr>
            <w:r w:rsidRPr="00E45426">
              <w:t>Low</w:t>
            </w:r>
          </w:p>
        </w:tc>
        <w:tc>
          <w:tcPr>
            <w:tcW w:w="992" w:type="dxa"/>
            <w:shd w:val="clear" w:color="auto" w:fill="auto"/>
          </w:tcPr>
          <w:p w14:paraId="57C61A86" w14:textId="77777777" w:rsidR="00B2161D" w:rsidRPr="00E45426" w:rsidRDefault="00B2161D" w:rsidP="00B2161D">
            <w:pPr>
              <w:pStyle w:val="TAC"/>
            </w:pPr>
            <w:r w:rsidRPr="00E45426">
              <w:t>4425</w:t>
            </w:r>
          </w:p>
        </w:tc>
        <w:tc>
          <w:tcPr>
            <w:tcW w:w="992" w:type="dxa"/>
          </w:tcPr>
          <w:p w14:paraId="65F46B75" w14:textId="77777777" w:rsidR="00B2161D" w:rsidRPr="00E45426" w:rsidRDefault="00B2161D" w:rsidP="00B2161D">
            <w:pPr>
              <w:pStyle w:val="TAC"/>
            </w:pPr>
            <w:r w:rsidRPr="00E45426">
              <w:t>695000</w:t>
            </w:r>
          </w:p>
        </w:tc>
        <w:tc>
          <w:tcPr>
            <w:tcW w:w="993" w:type="dxa"/>
            <w:shd w:val="clear" w:color="auto" w:fill="auto"/>
          </w:tcPr>
          <w:p w14:paraId="6CCB4D1B" w14:textId="77777777" w:rsidR="00B2161D" w:rsidRPr="00E45426" w:rsidRDefault="00B2161D" w:rsidP="00B2161D">
            <w:pPr>
              <w:pStyle w:val="TAC"/>
            </w:pPr>
            <w:r w:rsidRPr="00E45426">
              <w:t>4400.7</w:t>
            </w:r>
          </w:p>
        </w:tc>
        <w:tc>
          <w:tcPr>
            <w:tcW w:w="992" w:type="dxa"/>
            <w:tcBorders>
              <w:right w:val="single" w:sz="4" w:space="0" w:color="auto"/>
            </w:tcBorders>
            <w:shd w:val="clear" w:color="auto" w:fill="auto"/>
          </w:tcPr>
          <w:p w14:paraId="4E59EA56" w14:textId="77777777" w:rsidR="00B2161D" w:rsidRPr="00E45426" w:rsidRDefault="00B2161D" w:rsidP="00B2161D">
            <w:pPr>
              <w:pStyle w:val="TAC"/>
            </w:pPr>
            <w:r w:rsidRPr="00E45426">
              <w:t>693380</w:t>
            </w:r>
          </w:p>
        </w:tc>
        <w:tc>
          <w:tcPr>
            <w:tcW w:w="992" w:type="dxa"/>
            <w:tcBorders>
              <w:right w:val="single" w:sz="4" w:space="0" w:color="auto"/>
            </w:tcBorders>
            <w:shd w:val="clear" w:color="auto" w:fill="auto"/>
          </w:tcPr>
          <w:p w14:paraId="6A7FC3E0" w14:textId="77777777" w:rsidR="00B2161D" w:rsidRPr="00E45426" w:rsidRDefault="00B2161D" w:rsidP="00B2161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28A5206" w14:textId="77777777" w:rsidR="00B2161D" w:rsidRPr="00E45426" w:rsidRDefault="00B2161D" w:rsidP="00B2161D">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798E5D" w14:textId="77777777" w:rsidR="00B2161D" w:rsidRPr="00E45426" w:rsidRDefault="00B2161D" w:rsidP="00B2161D">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76BFE" w14:textId="77777777" w:rsidR="00B2161D" w:rsidRPr="00E45426" w:rsidRDefault="00B2161D" w:rsidP="00B2161D">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69976" w14:textId="77777777" w:rsidR="00B2161D" w:rsidRPr="00E45426" w:rsidRDefault="00B2161D" w:rsidP="00B2161D">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CA0176" w14:textId="77777777" w:rsidR="00B2161D" w:rsidRPr="00E45426" w:rsidRDefault="00B2161D" w:rsidP="00B2161D">
            <w:pPr>
              <w:pStyle w:val="TAC"/>
            </w:pPr>
            <w:r w:rsidRPr="00E45426">
              <w:t>42</w:t>
            </w:r>
          </w:p>
        </w:tc>
        <w:tc>
          <w:tcPr>
            <w:tcW w:w="850" w:type="dxa"/>
            <w:tcBorders>
              <w:top w:val="single" w:sz="4" w:space="0" w:color="auto"/>
              <w:left w:val="single" w:sz="4" w:space="0" w:color="auto"/>
              <w:bottom w:val="single" w:sz="4" w:space="0" w:color="auto"/>
              <w:right w:val="single" w:sz="4" w:space="0" w:color="auto"/>
            </w:tcBorders>
          </w:tcPr>
          <w:p w14:paraId="24A6CB2F" w14:textId="77777777" w:rsidR="00B2161D" w:rsidRPr="00E45426" w:rsidRDefault="00B2161D" w:rsidP="00B2161D">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2DCD9035" w14:textId="77777777" w:rsidR="00B2161D" w:rsidRPr="00E45426" w:rsidRDefault="00B2161D" w:rsidP="00B2161D">
            <w:pPr>
              <w:pStyle w:val="TAC"/>
            </w:pPr>
            <w:r w:rsidRPr="00E45426">
              <w:t>46</w:t>
            </w:r>
          </w:p>
        </w:tc>
      </w:tr>
      <w:tr w:rsidR="00B2161D" w:rsidRPr="00E45426" w14:paraId="60A2B01C" w14:textId="77777777" w:rsidTr="00776D60">
        <w:tc>
          <w:tcPr>
            <w:tcW w:w="789" w:type="dxa"/>
            <w:tcBorders>
              <w:top w:val="nil"/>
              <w:left w:val="single" w:sz="4" w:space="0" w:color="auto"/>
              <w:bottom w:val="nil"/>
              <w:right w:val="single" w:sz="4" w:space="0" w:color="auto"/>
            </w:tcBorders>
            <w:shd w:val="clear" w:color="auto" w:fill="auto"/>
          </w:tcPr>
          <w:p w14:paraId="318D385B" w14:textId="77777777" w:rsidR="00B2161D" w:rsidRPr="00E45426" w:rsidRDefault="00B2161D" w:rsidP="00B2161D">
            <w:pPr>
              <w:pStyle w:val="TAC"/>
            </w:pPr>
          </w:p>
        </w:tc>
        <w:tc>
          <w:tcPr>
            <w:tcW w:w="850" w:type="dxa"/>
            <w:tcBorders>
              <w:top w:val="nil"/>
              <w:left w:val="single" w:sz="4" w:space="0" w:color="auto"/>
              <w:bottom w:val="nil"/>
              <w:right w:val="single" w:sz="4" w:space="0" w:color="auto"/>
            </w:tcBorders>
            <w:shd w:val="clear" w:color="auto" w:fill="auto"/>
          </w:tcPr>
          <w:p w14:paraId="11B7D9D9" w14:textId="77777777" w:rsidR="00B2161D" w:rsidRPr="00E45426" w:rsidRDefault="00B2161D" w:rsidP="00B2161D">
            <w:pPr>
              <w:pStyle w:val="TAC"/>
            </w:pPr>
          </w:p>
        </w:tc>
        <w:tc>
          <w:tcPr>
            <w:tcW w:w="1134" w:type="dxa"/>
            <w:tcBorders>
              <w:top w:val="nil"/>
              <w:left w:val="single" w:sz="4" w:space="0" w:color="auto"/>
              <w:bottom w:val="nil"/>
              <w:right w:val="single" w:sz="4" w:space="0" w:color="auto"/>
            </w:tcBorders>
            <w:shd w:val="clear" w:color="auto" w:fill="auto"/>
          </w:tcPr>
          <w:p w14:paraId="552D04B1" w14:textId="77777777" w:rsidR="00B2161D" w:rsidRPr="00E45426" w:rsidRDefault="00B2161D" w:rsidP="00B2161D">
            <w:pPr>
              <w:pStyle w:val="TAC"/>
            </w:pPr>
            <w:r w:rsidRPr="00E45426">
              <w:t>&amp;</w:t>
            </w:r>
          </w:p>
        </w:tc>
        <w:tc>
          <w:tcPr>
            <w:tcW w:w="709" w:type="dxa"/>
            <w:tcBorders>
              <w:left w:val="single" w:sz="4" w:space="0" w:color="auto"/>
            </w:tcBorders>
            <w:shd w:val="clear" w:color="auto" w:fill="auto"/>
          </w:tcPr>
          <w:p w14:paraId="3B19D03F" w14:textId="77777777" w:rsidR="00B2161D" w:rsidRPr="00E45426" w:rsidRDefault="00B2161D" w:rsidP="00B2161D">
            <w:pPr>
              <w:pStyle w:val="TAC"/>
            </w:pPr>
            <w:r w:rsidRPr="00E45426">
              <w:t>Mid</w:t>
            </w:r>
          </w:p>
        </w:tc>
        <w:tc>
          <w:tcPr>
            <w:tcW w:w="992" w:type="dxa"/>
            <w:shd w:val="clear" w:color="auto" w:fill="auto"/>
          </w:tcPr>
          <w:p w14:paraId="6856C179" w14:textId="77777777" w:rsidR="00B2161D" w:rsidRPr="00E45426" w:rsidRDefault="00B2161D" w:rsidP="00B2161D">
            <w:pPr>
              <w:pStyle w:val="TAC"/>
            </w:pPr>
            <w:r w:rsidRPr="00E45426">
              <w:t>4699.98</w:t>
            </w:r>
          </w:p>
        </w:tc>
        <w:tc>
          <w:tcPr>
            <w:tcW w:w="992" w:type="dxa"/>
          </w:tcPr>
          <w:p w14:paraId="63492ED3" w14:textId="77777777" w:rsidR="00B2161D" w:rsidRPr="00E45426" w:rsidRDefault="00B2161D" w:rsidP="00B2161D">
            <w:pPr>
              <w:pStyle w:val="TAC"/>
            </w:pPr>
            <w:r w:rsidRPr="00E45426">
              <w:t>713332</w:t>
            </w:r>
          </w:p>
        </w:tc>
        <w:tc>
          <w:tcPr>
            <w:tcW w:w="993" w:type="dxa"/>
            <w:shd w:val="clear" w:color="auto" w:fill="auto"/>
          </w:tcPr>
          <w:p w14:paraId="099635C3" w14:textId="77777777" w:rsidR="00B2161D" w:rsidRPr="00E45426" w:rsidRDefault="00B2161D" w:rsidP="00B2161D">
            <w:pPr>
              <w:pStyle w:val="TAC"/>
            </w:pPr>
            <w:r w:rsidRPr="00E45426">
              <w:t>4657.32</w:t>
            </w:r>
          </w:p>
        </w:tc>
        <w:tc>
          <w:tcPr>
            <w:tcW w:w="992" w:type="dxa"/>
            <w:tcBorders>
              <w:right w:val="single" w:sz="4" w:space="0" w:color="auto"/>
            </w:tcBorders>
            <w:shd w:val="clear" w:color="auto" w:fill="auto"/>
          </w:tcPr>
          <w:p w14:paraId="62993CE6" w14:textId="77777777" w:rsidR="00B2161D" w:rsidRPr="00E45426" w:rsidRDefault="00B2161D" w:rsidP="00B2161D">
            <w:pPr>
              <w:pStyle w:val="TAC"/>
            </w:pPr>
            <w:r w:rsidRPr="00E45426">
              <w:t>710488</w:t>
            </w:r>
          </w:p>
        </w:tc>
        <w:tc>
          <w:tcPr>
            <w:tcW w:w="992" w:type="dxa"/>
            <w:tcBorders>
              <w:right w:val="single" w:sz="4" w:space="0" w:color="auto"/>
            </w:tcBorders>
            <w:shd w:val="clear" w:color="auto" w:fill="auto"/>
          </w:tcPr>
          <w:p w14:paraId="2BC23333" w14:textId="77777777" w:rsidR="00B2161D" w:rsidRPr="00E45426" w:rsidRDefault="00B2161D" w:rsidP="00B2161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432F7BA" w14:textId="77777777" w:rsidR="00B2161D" w:rsidRPr="00E45426" w:rsidRDefault="00B2161D" w:rsidP="00B2161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6905C" w14:textId="77777777" w:rsidR="00B2161D" w:rsidRPr="00E45426" w:rsidRDefault="00B2161D" w:rsidP="00B2161D">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CE195" w14:textId="77777777" w:rsidR="00B2161D" w:rsidRPr="00E45426" w:rsidRDefault="00B2161D" w:rsidP="00B2161D">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96C188" w14:textId="77777777" w:rsidR="00B2161D" w:rsidRPr="00E45426" w:rsidRDefault="00B2161D" w:rsidP="00B2161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8B6548" w14:textId="77777777" w:rsidR="00B2161D" w:rsidRPr="00E45426" w:rsidRDefault="00B2161D" w:rsidP="00B2161D">
            <w:pPr>
              <w:pStyle w:val="TAC"/>
            </w:pPr>
            <w:r w:rsidRPr="00E45426">
              <w:t>50</w:t>
            </w:r>
          </w:p>
        </w:tc>
        <w:tc>
          <w:tcPr>
            <w:tcW w:w="850" w:type="dxa"/>
            <w:tcBorders>
              <w:top w:val="single" w:sz="4" w:space="0" w:color="auto"/>
              <w:left w:val="single" w:sz="4" w:space="0" w:color="auto"/>
              <w:bottom w:val="single" w:sz="4" w:space="0" w:color="auto"/>
              <w:right w:val="single" w:sz="4" w:space="0" w:color="auto"/>
            </w:tcBorders>
          </w:tcPr>
          <w:p w14:paraId="53B9640E" w14:textId="77777777" w:rsidR="00B2161D" w:rsidRPr="00E45426" w:rsidRDefault="00B2161D" w:rsidP="00B2161D">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0A405251" w14:textId="77777777" w:rsidR="00B2161D" w:rsidRPr="00E45426" w:rsidRDefault="00B2161D" w:rsidP="00B2161D">
            <w:pPr>
              <w:pStyle w:val="TAC"/>
            </w:pPr>
            <w:r w:rsidRPr="00E45426">
              <w:t>156</w:t>
            </w:r>
          </w:p>
        </w:tc>
      </w:tr>
      <w:tr w:rsidR="00B2161D" w:rsidRPr="00E45426" w14:paraId="1BE7D615" w14:textId="77777777" w:rsidTr="00776D60">
        <w:tc>
          <w:tcPr>
            <w:tcW w:w="789" w:type="dxa"/>
            <w:tcBorders>
              <w:top w:val="nil"/>
              <w:left w:val="single" w:sz="4" w:space="0" w:color="auto"/>
              <w:bottom w:val="nil"/>
              <w:right w:val="single" w:sz="4" w:space="0" w:color="auto"/>
            </w:tcBorders>
            <w:shd w:val="clear" w:color="auto" w:fill="auto"/>
          </w:tcPr>
          <w:p w14:paraId="5C4B1556" w14:textId="77777777" w:rsidR="00B2161D" w:rsidRPr="00E45426" w:rsidRDefault="00B2161D" w:rsidP="00B2161D">
            <w:pPr>
              <w:pStyle w:val="TAC"/>
            </w:pPr>
          </w:p>
        </w:tc>
        <w:tc>
          <w:tcPr>
            <w:tcW w:w="850" w:type="dxa"/>
            <w:tcBorders>
              <w:top w:val="nil"/>
              <w:left w:val="single" w:sz="4" w:space="0" w:color="auto"/>
              <w:bottom w:val="nil"/>
              <w:right w:val="single" w:sz="4" w:space="0" w:color="auto"/>
            </w:tcBorders>
            <w:shd w:val="clear" w:color="auto" w:fill="auto"/>
          </w:tcPr>
          <w:p w14:paraId="477E650D" w14:textId="77777777" w:rsidR="00B2161D" w:rsidRPr="00E45426" w:rsidRDefault="00B2161D" w:rsidP="00B2161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6F77146" w14:textId="77777777" w:rsidR="00B2161D" w:rsidRPr="00E45426" w:rsidRDefault="00B2161D" w:rsidP="00B2161D">
            <w:pPr>
              <w:pStyle w:val="TAC"/>
            </w:pPr>
            <w:r w:rsidRPr="00E45426">
              <w:t>Uplink</w:t>
            </w:r>
          </w:p>
        </w:tc>
        <w:tc>
          <w:tcPr>
            <w:tcW w:w="709" w:type="dxa"/>
            <w:tcBorders>
              <w:left w:val="single" w:sz="4" w:space="0" w:color="auto"/>
            </w:tcBorders>
            <w:shd w:val="clear" w:color="auto" w:fill="auto"/>
          </w:tcPr>
          <w:p w14:paraId="6DC16431" w14:textId="77777777" w:rsidR="00B2161D" w:rsidRPr="00E45426" w:rsidRDefault="00B2161D" w:rsidP="00B2161D">
            <w:pPr>
              <w:pStyle w:val="TAC"/>
            </w:pPr>
            <w:r w:rsidRPr="00E45426">
              <w:t>High</w:t>
            </w:r>
          </w:p>
        </w:tc>
        <w:tc>
          <w:tcPr>
            <w:tcW w:w="992" w:type="dxa"/>
            <w:shd w:val="clear" w:color="auto" w:fill="auto"/>
          </w:tcPr>
          <w:p w14:paraId="2F2D9CDE" w14:textId="77777777" w:rsidR="00B2161D" w:rsidRPr="00E45426" w:rsidRDefault="00B2161D" w:rsidP="00B2161D">
            <w:pPr>
              <w:pStyle w:val="TAC"/>
            </w:pPr>
            <w:r w:rsidRPr="00E45426">
              <w:t>4974.99</w:t>
            </w:r>
          </w:p>
        </w:tc>
        <w:tc>
          <w:tcPr>
            <w:tcW w:w="992" w:type="dxa"/>
          </w:tcPr>
          <w:p w14:paraId="03E7CE3D" w14:textId="77777777" w:rsidR="00B2161D" w:rsidRPr="00E45426" w:rsidRDefault="00B2161D" w:rsidP="00B2161D">
            <w:pPr>
              <w:pStyle w:val="TAC"/>
            </w:pPr>
            <w:r w:rsidRPr="00E45426">
              <w:t>731666</w:t>
            </w:r>
          </w:p>
        </w:tc>
        <w:tc>
          <w:tcPr>
            <w:tcW w:w="993" w:type="dxa"/>
            <w:shd w:val="clear" w:color="auto" w:fill="auto"/>
          </w:tcPr>
          <w:p w14:paraId="6EDFA89D" w14:textId="77777777" w:rsidR="00B2161D" w:rsidRPr="00E45426" w:rsidRDefault="00B2161D" w:rsidP="00B2161D">
            <w:pPr>
              <w:pStyle w:val="TAC"/>
            </w:pPr>
            <w:r w:rsidRPr="00E45426">
              <w:t>4859.97</w:t>
            </w:r>
          </w:p>
        </w:tc>
        <w:tc>
          <w:tcPr>
            <w:tcW w:w="992" w:type="dxa"/>
            <w:tcBorders>
              <w:right w:val="single" w:sz="4" w:space="0" w:color="auto"/>
            </w:tcBorders>
            <w:shd w:val="clear" w:color="auto" w:fill="auto"/>
          </w:tcPr>
          <w:p w14:paraId="1554808E" w14:textId="77777777" w:rsidR="00B2161D" w:rsidRPr="00E45426" w:rsidRDefault="00B2161D" w:rsidP="00B2161D">
            <w:pPr>
              <w:pStyle w:val="TAC"/>
            </w:pPr>
            <w:r w:rsidRPr="00E45426">
              <w:t>723998</w:t>
            </w:r>
          </w:p>
        </w:tc>
        <w:tc>
          <w:tcPr>
            <w:tcW w:w="992" w:type="dxa"/>
            <w:tcBorders>
              <w:right w:val="single" w:sz="4" w:space="0" w:color="auto"/>
            </w:tcBorders>
            <w:shd w:val="clear" w:color="auto" w:fill="auto"/>
          </w:tcPr>
          <w:p w14:paraId="65D48241" w14:textId="77777777" w:rsidR="00B2161D" w:rsidRPr="00E45426" w:rsidRDefault="00B2161D" w:rsidP="00B2161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495DA12" w14:textId="77777777" w:rsidR="00B2161D" w:rsidRPr="00E45426" w:rsidRDefault="00B2161D" w:rsidP="00B2161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DBB1F1" w14:textId="77777777" w:rsidR="00B2161D" w:rsidRPr="00E45426" w:rsidRDefault="00B2161D" w:rsidP="00B2161D">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63661" w14:textId="77777777" w:rsidR="00B2161D" w:rsidRPr="00E45426" w:rsidRDefault="00B2161D" w:rsidP="00B2161D">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A0FA30" w14:textId="77777777" w:rsidR="00B2161D" w:rsidRPr="00E45426" w:rsidRDefault="00B2161D" w:rsidP="00B2161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AB9D7" w14:textId="77777777" w:rsidR="00B2161D" w:rsidRPr="00E45426" w:rsidRDefault="00B2161D" w:rsidP="00B2161D">
            <w:pPr>
              <w:pStyle w:val="TAC"/>
            </w:pPr>
            <w:r w:rsidRPr="00E45426">
              <w:t>58</w:t>
            </w:r>
          </w:p>
        </w:tc>
        <w:tc>
          <w:tcPr>
            <w:tcW w:w="850" w:type="dxa"/>
            <w:tcBorders>
              <w:top w:val="single" w:sz="4" w:space="0" w:color="auto"/>
              <w:left w:val="single" w:sz="4" w:space="0" w:color="auto"/>
              <w:bottom w:val="single" w:sz="4" w:space="0" w:color="auto"/>
              <w:right w:val="single" w:sz="4" w:space="0" w:color="auto"/>
            </w:tcBorders>
          </w:tcPr>
          <w:p w14:paraId="18A81BA3" w14:textId="77777777" w:rsidR="00B2161D" w:rsidRPr="00E45426" w:rsidRDefault="00B2161D" w:rsidP="00B2161D">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04390E57" w14:textId="77777777" w:rsidR="00B2161D" w:rsidRPr="00E45426" w:rsidRDefault="00B2161D" w:rsidP="00B2161D">
            <w:pPr>
              <w:pStyle w:val="TAC"/>
            </w:pPr>
            <w:r w:rsidRPr="00E45426">
              <w:t>566</w:t>
            </w:r>
          </w:p>
        </w:tc>
      </w:tr>
      <w:tr w:rsidR="00B2161D" w:rsidRPr="00E45426" w14:paraId="78D84B1E" w14:textId="77777777" w:rsidTr="00776D60">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80C9921" w14:textId="77777777" w:rsidR="00B2161D" w:rsidRPr="00E45426" w:rsidRDefault="00B2161D" w:rsidP="00B2161D">
            <w:pPr>
              <w:pStyle w:val="TAN"/>
            </w:pPr>
            <w:r w:rsidRPr="00E45426">
              <w:t>Note 1:</w:t>
            </w:r>
            <w:r w:rsidRPr="00E45426">
              <w:tab/>
              <w:t xml:space="preserve">The CORESET#0 Index and the associated CORESET#0 Offset refers to Table 13-5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7A518C31" w14:textId="77777777" w:rsidR="00B2161D" w:rsidRDefault="00B2161D" w:rsidP="00B2161D">
            <w:pPr>
              <w:pStyle w:val="TAN"/>
              <w:rPr>
                <w:ins w:id="242" w:author="Huawei" w:date="2022-10-25T20:56:00Z"/>
              </w:rPr>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065B54FE" w14:textId="4BD44535" w:rsidR="00993B0E" w:rsidRPr="00E45426" w:rsidRDefault="00993B0E" w:rsidP="00BE438D">
            <w:pPr>
              <w:pStyle w:val="TAN"/>
            </w:pPr>
            <w:ins w:id="243" w:author="Huawei" w:date="2022-10-25T20:56:00Z">
              <w:r>
                <w:t>Note 3:</w:t>
              </w:r>
              <w:r>
                <w:tab/>
              </w:r>
            </w:ins>
            <w:ins w:id="244" w:author="Huawei" w:date="2022-10-25T21:00:00Z">
              <w:r>
                <w:t xml:space="preserve">The </w:t>
              </w:r>
            </w:ins>
            <w:ins w:id="245" w:author="Huawei" w:date="2022-10-25T21:02:00Z">
              <w:r>
                <w:t>High range frequency c</w:t>
              </w:r>
            </w:ins>
            <w:ins w:id="246" w:author="Huawei" w:date="2022-10-25T21:03:00Z">
              <w:r>
                <w:t xml:space="preserve">an’t cover the </w:t>
              </w:r>
            </w:ins>
            <w:ins w:id="247" w:author="Huawei" w:date="2022-10-26T15:30:00Z">
              <w:r w:rsidR="00BE438D">
                <w:t>two</w:t>
              </w:r>
            </w:ins>
            <w:ins w:id="248" w:author="Huawei" w:date="2022-10-25T21:00:00Z">
              <w:r>
                <w:t xml:space="preserve"> RBs at the right edge of band due to the limit of GSCN </w:t>
              </w:r>
            </w:ins>
            <w:ins w:id="249" w:author="Huawei" w:date="2022-10-25T21:01:00Z">
              <w:r>
                <w:t xml:space="preserve">range in TS 38.101-1 table </w:t>
              </w:r>
              <w:r w:rsidRPr="00A1115A">
                <w:t>5.4.3.3-1</w:t>
              </w:r>
            </w:ins>
            <w:ins w:id="250" w:author="Huawei" w:date="2022-10-25T21:02:00Z">
              <w:r>
                <w:t>.</w:t>
              </w:r>
            </w:ins>
          </w:p>
        </w:tc>
      </w:tr>
    </w:tbl>
    <w:p w14:paraId="1CC6BC9B" w14:textId="77777777" w:rsidR="00C30DF7" w:rsidRPr="00E45426" w:rsidRDefault="00C30DF7" w:rsidP="00C30DF7"/>
    <w:p w14:paraId="0F3E3FC8" w14:textId="77777777" w:rsidR="00C30DF7" w:rsidRPr="00E45426" w:rsidRDefault="00C30DF7" w:rsidP="00C30DF7">
      <w:pPr>
        <w:pStyle w:val="TH"/>
      </w:pPr>
      <w:r w:rsidRPr="00E45426">
        <w:lastRenderedPageBreak/>
        <w:t xml:space="preserve">Table 4.3.1.1.1.79-2: Test frequencies for NR operating band n79, SCS 30 kHz and </w:t>
      </w:r>
      <w:proofErr w:type="spellStart"/>
      <w:r w:rsidRPr="00E45426">
        <w:t>ΔF</w:t>
      </w:r>
      <w:r w:rsidRPr="00E45426">
        <w:rPr>
          <w:vertAlign w:val="subscript"/>
        </w:rPr>
        <w:t>Raster</w:t>
      </w:r>
      <w:proofErr w:type="spellEnd"/>
      <w:r w:rsidRPr="00E45426">
        <w:t xml:space="preserve">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30DF7" w:rsidRPr="00E45426" w14:paraId="4B31268B" w14:textId="77777777" w:rsidTr="00C30DF7">
        <w:tc>
          <w:tcPr>
            <w:tcW w:w="789" w:type="dxa"/>
            <w:tcBorders>
              <w:top w:val="single" w:sz="4" w:space="0" w:color="auto"/>
              <w:bottom w:val="single" w:sz="4" w:space="0" w:color="auto"/>
            </w:tcBorders>
            <w:shd w:val="clear" w:color="auto" w:fill="auto"/>
          </w:tcPr>
          <w:p w14:paraId="62219B58" w14:textId="77777777" w:rsidR="00C30DF7" w:rsidRPr="00E45426" w:rsidRDefault="00C30DF7" w:rsidP="00776D60">
            <w:pPr>
              <w:pStyle w:val="TAH"/>
            </w:pPr>
            <w:r w:rsidRPr="00E45426">
              <w:t>CBW [MHz]</w:t>
            </w:r>
          </w:p>
        </w:tc>
        <w:tc>
          <w:tcPr>
            <w:tcW w:w="850" w:type="dxa"/>
            <w:tcBorders>
              <w:bottom w:val="single" w:sz="4" w:space="0" w:color="auto"/>
            </w:tcBorders>
            <w:shd w:val="clear" w:color="auto" w:fill="auto"/>
          </w:tcPr>
          <w:p w14:paraId="3E5167F2" w14:textId="77777777" w:rsidR="00C30DF7" w:rsidRPr="00E45426" w:rsidRDefault="00C30DF7" w:rsidP="00776D60">
            <w:pPr>
              <w:pStyle w:val="TAH"/>
            </w:pPr>
            <w:proofErr w:type="spellStart"/>
            <w:r w:rsidRPr="00E45426">
              <w:t>carrierBandwidth</w:t>
            </w:r>
            <w:proofErr w:type="spellEnd"/>
          </w:p>
          <w:p w14:paraId="540D74BF" w14:textId="77777777" w:rsidR="00C30DF7" w:rsidRPr="00E45426" w:rsidRDefault="00C30DF7" w:rsidP="00776D60">
            <w:pPr>
              <w:pStyle w:val="TAH"/>
            </w:pPr>
            <w:r w:rsidRPr="00E45426">
              <w:t>[PRBs]</w:t>
            </w:r>
          </w:p>
        </w:tc>
        <w:tc>
          <w:tcPr>
            <w:tcW w:w="1843" w:type="dxa"/>
            <w:gridSpan w:val="2"/>
            <w:tcBorders>
              <w:bottom w:val="single" w:sz="4" w:space="0" w:color="auto"/>
            </w:tcBorders>
            <w:shd w:val="clear" w:color="auto" w:fill="auto"/>
          </w:tcPr>
          <w:p w14:paraId="2344A851" w14:textId="77777777" w:rsidR="00C30DF7" w:rsidRPr="00E45426" w:rsidRDefault="00C30DF7" w:rsidP="00776D60">
            <w:pPr>
              <w:pStyle w:val="TAH"/>
            </w:pPr>
            <w:r w:rsidRPr="00E45426">
              <w:t>Range</w:t>
            </w:r>
          </w:p>
        </w:tc>
        <w:tc>
          <w:tcPr>
            <w:tcW w:w="992" w:type="dxa"/>
            <w:shd w:val="clear" w:color="auto" w:fill="auto"/>
          </w:tcPr>
          <w:p w14:paraId="1BF9F89B" w14:textId="77777777" w:rsidR="00C30DF7" w:rsidRPr="00E45426" w:rsidRDefault="00C30DF7" w:rsidP="00776D60">
            <w:pPr>
              <w:pStyle w:val="TAH"/>
            </w:pPr>
            <w:r w:rsidRPr="00E45426">
              <w:t>Carrier centre</w:t>
            </w:r>
          </w:p>
          <w:p w14:paraId="5FC3093B" w14:textId="77777777" w:rsidR="00C30DF7" w:rsidRPr="00E45426" w:rsidRDefault="00C30DF7" w:rsidP="00776D60">
            <w:pPr>
              <w:pStyle w:val="TAH"/>
            </w:pPr>
            <w:r w:rsidRPr="00E45426">
              <w:t>[MHz]</w:t>
            </w:r>
          </w:p>
        </w:tc>
        <w:tc>
          <w:tcPr>
            <w:tcW w:w="992" w:type="dxa"/>
          </w:tcPr>
          <w:p w14:paraId="5845FBBE" w14:textId="77777777" w:rsidR="00C30DF7" w:rsidRPr="00E45426" w:rsidRDefault="00C30DF7" w:rsidP="00776D60">
            <w:pPr>
              <w:pStyle w:val="TAH"/>
            </w:pPr>
            <w:r w:rsidRPr="00E45426">
              <w:t>Carrier centre</w:t>
            </w:r>
          </w:p>
          <w:p w14:paraId="0FD783AA" w14:textId="77777777" w:rsidR="00C30DF7" w:rsidRPr="00E45426" w:rsidRDefault="00C30DF7" w:rsidP="00776D60">
            <w:pPr>
              <w:pStyle w:val="TAH"/>
            </w:pPr>
            <w:r w:rsidRPr="00E45426">
              <w:t>[ARFCN]</w:t>
            </w:r>
          </w:p>
        </w:tc>
        <w:tc>
          <w:tcPr>
            <w:tcW w:w="993" w:type="dxa"/>
            <w:shd w:val="clear" w:color="auto" w:fill="auto"/>
          </w:tcPr>
          <w:p w14:paraId="59E2C9DA" w14:textId="77777777" w:rsidR="00C30DF7" w:rsidRPr="00E45426" w:rsidRDefault="00C30DF7" w:rsidP="00776D60">
            <w:pPr>
              <w:pStyle w:val="TAH"/>
            </w:pPr>
            <w:r w:rsidRPr="00E45426">
              <w:t>point A</w:t>
            </w:r>
            <w:r w:rsidRPr="00E45426">
              <w:br/>
              <w:t>[MHz]</w:t>
            </w:r>
          </w:p>
        </w:tc>
        <w:tc>
          <w:tcPr>
            <w:tcW w:w="992" w:type="dxa"/>
            <w:shd w:val="clear" w:color="auto" w:fill="auto"/>
          </w:tcPr>
          <w:p w14:paraId="6C6699C4" w14:textId="77777777" w:rsidR="00C30DF7" w:rsidRPr="00E45426" w:rsidRDefault="00C30DF7" w:rsidP="00776D60">
            <w:pPr>
              <w:pStyle w:val="TAH"/>
            </w:pPr>
            <w:proofErr w:type="spellStart"/>
            <w:r w:rsidRPr="00E45426">
              <w:t>absoluteFrequencyPointA</w:t>
            </w:r>
            <w:proofErr w:type="spellEnd"/>
            <w:r w:rsidRPr="00E45426">
              <w:br/>
              <w:t>[ARFCN]</w:t>
            </w:r>
          </w:p>
        </w:tc>
        <w:tc>
          <w:tcPr>
            <w:tcW w:w="992" w:type="dxa"/>
            <w:shd w:val="clear" w:color="auto" w:fill="auto"/>
          </w:tcPr>
          <w:p w14:paraId="3725F1C9" w14:textId="77777777" w:rsidR="00C30DF7" w:rsidRPr="00E45426" w:rsidRDefault="00C30DF7" w:rsidP="00776D60">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45B96FFB" w14:textId="77777777" w:rsidR="00C30DF7" w:rsidRPr="00E45426" w:rsidRDefault="00C30DF7" w:rsidP="00776D60">
            <w:pPr>
              <w:pStyle w:val="TAH"/>
            </w:pPr>
            <w:r w:rsidRPr="00E45426">
              <w:t>SS block SCS</w:t>
            </w:r>
          </w:p>
          <w:p w14:paraId="7609C05B" w14:textId="77777777" w:rsidR="00C30DF7" w:rsidRPr="00E45426" w:rsidRDefault="00C30DF7" w:rsidP="00776D60">
            <w:pPr>
              <w:pStyle w:val="TAH"/>
            </w:pPr>
            <w:r w:rsidRPr="00E45426">
              <w:t>[kHz]</w:t>
            </w:r>
          </w:p>
        </w:tc>
        <w:tc>
          <w:tcPr>
            <w:tcW w:w="850" w:type="dxa"/>
            <w:tcBorders>
              <w:bottom w:val="single" w:sz="4" w:space="0" w:color="auto"/>
            </w:tcBorders>
            <w:shd w:val="clear" w:color="auto" w:fill="auto"/>
          </w:tcPr>
          <w:p w14:paraId="6F254A88" w14:textId="77777777" w:rsidR="00C30DF7" w:rsidRPr="00E45426" w:rsidRDefault="00C30DF7" w:rsidP="00776D60">
            <w:pPr>
              <w:pStyle w:val="TAH"/>
            </w:pPr>
            <w:r w:rsidRPr="00E45426">
              <w:t>GSCN</w:t>
            </w:r>
          </w:p>
        </w:tc>
        <w:tc>
          <w:tcPr>
            <w:tcW w:w="992" w:type="dxa"/>
            <w:tcBorders>
              <w:bottom w:val="single" w:sz="4" w:space="0" w:color="auto"/>
            </w:tcBorders>
            <w:shd w:val="clear" w:color="auto" w:fill="auto"/>
          </w:tcPr>
          <w:p w14:paraId="04A93DC5" w14:textId="77777777" w:rsidR="00C30DF7" w:rsidRPr="00E45426" w:rsidRDefault="00C30DF7" w:rsidP="00776D60">
            <w:pPr>
              <w:pStyle w:val="TAH"/>
            </w:pPr>
            <w:proofErr w:type="spellStart"/>
            <w:r w:rsidRPr="00E45426">
              <w:t>absoluteFrequencySSB</w:t>
            </w:r>
            <w:proofErr w:type="spellEnd"/>
          </w:p>
          <w:p w14:paraId="6BB35381" w14:textId="77777777" w:rsidR="00C30DF7" w:rsidRPr="00E45426" w:rsidRDefault="00C30DF7" w:rsidP="00776D60">
            <w:pPr>
              <w:pStyle w:val="TAH"/>
            </w:pPr>
            <w:r w:rsidRPr="00E45426">
              <w:t>[ARFCN]</w:t>
            </w:r>
          </w:p>
        </w:tc>
        <w:tc>
          <w:tcPr>
            <w:tcW w:w="709" w:type="dxa"/>
            <w:tcBorders>
              <w:bottom w:val="single" w:sz="4" w:space="0" w:color="auto"/>
            </w:tcBorders>
            <w:shd w:val="clear" w:color="auto" w:fill="auto"/>
          </w:tcPr>
          <w:p w14:paraId="59976AC2" w14:textId="77777777" w:rsidR="00C30DF7" w:rsidRPr="00E45426" w:rsidRDefault="00C30DF7" w:rsidP="00776D60">
            <w:pPr>
              <w:pStyle w:val="TAH"/>
            </w:pPr>
            <w:r w:rsidRPr="00E45426">
              <w:object w:dxaOrig="420" w:dyaOrig="300" w14:anchorId="4A21EE9F">
                <v:shape id="_x0000_i1026" type="#_x0000_t75" style="width:24.15pt;height:18.1pt" o:ole="">
                  <v:imagedata r:id="rId15" o:title=""/>
                </v:shape>
                <o:OLEObject Type="Embed" ProgID="Equation.3" ShapeID="_x0000_i1026" DrawAspect="Content" ObjectID="_1730061545" r:id="rId17"/>
              </w:object>
            </w:r>
          </w:p>
        </w:tc>
        <w:tc>
          <w:tcPr>
            <w:tcW w:w="851" w:type="dxa"/>
            <w:tcBorders>
              <w:bottom w:val="single" w:sz="4" w:space="0" w:color="auto"/>
            </w:tcBorders>
            <w:shd w:val="clear" w:color="auto" w:fill="auto"/>
          </w:tcPr>
          <w:p w14:paraId="20E767B9" w14:textId="77777777" w:rsidR="00C30DF7" w:rsidRPr="00E45426" w:rsidRDefault="00C30DF7" w:rsidP="00776D60">
            <w:pPr>
              <w:pStyle w:val="TAH"/>
            </w:pPr>
            <w:r w:rsidRPr="00E45426">
              <w:t>Offset Carrier CORESET#0</w:t>
            </w:r>
          </w:p>
          <w:p w14:paraId="6882F67A" w14:textId="77777777" w:rsidR="00C30DF7" w:rsidRPr="00E45426" w:rsidRDefault="00C30DF7" w:rsidP="00776D60">
            <w:pPr>
              <w:pStyle w:val="TAH"/>
            </w:pPr>
            <w:r w:rsidRPr="00E45426">
              <w:t>[RBs]</w:t>
            </w:r>
          </w:p>
          <w:p w14:paraId="03369119" w14:textId="77777777" w:rsidR="00C30DF7" w:rsidRPr="00E45426" w:rsidRDefault="00C30DF7" w:rsidP="00776D60">
            <w:pPr>
              <w:pStyle w:val="TAH"/>
            </w:pPr>
            <w:r w:rsidRPr="00E45426">
              <w:t>Note 2</w:t>
            </w:r>
          </w:p>
        </w:tc>
        <w:tc>
          <w:tcPr>
            <w:tcW w:w="850" w:type="dxa"/>
            <w:tcBorders>
              <w:bottom w:val="single" w:sz="4" w:space="0" w:color="auto"/>
            </w:tcBorders>
          </w:tcPr>
          <w:p w14:paraId="5F691956" w14:textId="77777777" w:rsidR="00C30DF7" w:rsidRPr="00E45426" w:rsidRDefault="00C30DF7" w:rsidP="00776D60">
            <w:pPr>
              <w:pStyle w:val="TAH"/>
            </w:pPr>
            <w:r w:rsidRPr="00E45426">
              <w:t>CORESET#0 Index (Offset</w:t>
            </w:r>
          </w:p>
          <w:p w14:paraId="5DFDED5B" w14:textId="77777777" w:rsidR="00C30DF7" w:rsidRPr="00E45426" w:rsidRDefault="00C30DF7" w:rsidP="00776D60">
            <w:pPr>
              <w:pStyle w:val="TAH"/>
            </w:pPr>
            <w:r w:rsidRPr="00E45426">
              <w:t>[RBs])</w:t>
            </w:r>
          </w:p>
          <w:p w14:paraId="7187A93A" w14:textId="77777777" w:rsidR="00C30DF7" w:rsidRPr="00E45426" w:rsidRDefault="00C30DF7" w:rsidP="00776D60">
            <w:pPr>
              <w:pStyle w:val="TAH"/>
            </w:pPr>
            <w:r w:rsidRPr="00E45426">
              <w:t>Note 1</w:t>
            </w:r>
          </w:p>
        </w:tc>
        <w:tc>
          <w:tcPr>
            <w:tcW w:w="992" w:type="dxa"/>
            <w:tcBorders>
              <w:bottom w:val="single" w:sz="4" w:space="0" w:color="auto"/>
            </w:tcBorders>
          </w:tcPr>
          <w:p w14:paraId="7C7408DB" w14:textId="77777777" w:rsidR="00C30DF7" w:rsidRPr="00E45426" w:rsidRDefault="00C30DF7" w:rsidP="00776D60">
            <w:pPr>
              <w:pStyle w:val="TAH"/>
            </w:pPr>
            <w:proofErr w:type="spellStart"/>
            <w:r w:rsidRPr="00E45426">
              <w:t>offsetToPointA</w:t>
            </w:r>
            <w:proofErr w:type="spellEnd"/>
            <w:r w:rsidRPr="00E45426">
              <w:br/>
              <w:t>(SIB1)</w:t>
            </w:r>
          </w:p>
          <w:p w14:paraId="0A84C441" w14:textId="77777777" w:rsidR="00C30DF7" w:rsidRPr="00E45426" w:rsidRDefault="00C30DF7" w:rsidP="00776D60">
            <w:pPr>
              <w:pStyle w:val="TAH"/>
            </w:pPr>
            <w:r w:rsidRPr="00E45426">
              <w:t>[PRBs]</w:t>
            </w:r>
          </w:p>
          <w:p w14:paraId="2269AD7C" w14:textId="77777777" w:rsidR="00C30DF7" w:rsidRPr="00E45426" w:rsidRDefault="00C30DF7" w:rsidP="00776D60">
            <w:pPr>
              <w:pStyle w:val="TAH"/>
            </w:pPr>
            <w:r w:rsidRPr="00E45426">
              <w:t>Note 1</w:t>
            </w:r>
          </w:p>
        </w:tc>
      </w:tr>
      <w:tr w:rsidR="007E6703" w:rsidRPr="00E45426" w14:paraId="52FAF91A" w14:textId="77777777" w:rsidTr="00C30DF7">
        <w:trPr>
          <w:ins w:id="251" w:author="Huawei" w:date="2022-10-11T17:06:00Z"/>
        </w:trPr>
        <w:tc>
          <w:tcPr>
            <w:tcW w:w="789" w:type="dxa"/>
            <w:tcBorders>
              <w:top w:val="single" w:sz="4" w:space="0" w:color="auto"/>
              <w:left w:val="single" w:sz="4" w:space="0" w:color="auto"/>
              <w:bottom w:val="nil"/>
              <w:right w:val="single" w:sz="4" w:space="0" w:color="auto"/>
            </w:tcBorders>
            <w:shd w:val="clear" w:color="auto" w:fill="auto"/>
          </w:tcPr>
          <w:p w14:paraId="218496E6" w14:textId="2A894F15" w:rsidR="007E6703" w:rsidRPr="00E45426" w:rsidRDefault="007E6703" w:rsidP="007E6703">
            <w:pPr>
              <w:pStyle w:val="TAC"/>
              <w:rPr>
                <w:ins w:id="252" w:author="Huawei" w:date="2022-10-11T17:06:00Z"/>
                <w:lang w:eastAsia="zh-CN"/>
              </w:rPr>
            </w:pPr>
            <w:ins w:id="253" w:author="Huawei" w:date="2022-10-11T17:18:00Z">
              <w:r>
                <w:rPr>
                  <w:rFonts w:hint="eastAsia"/>
                  <w:lang w:eastAsia="zh-CN"/>
                </w:rPr>
                <w:t>1</w:t>
              </w:r>
              <w:r>
                <w:rPr>
                  <w:lang w:eastAsia="zh-CN"/>
                </w:rPr>
                <w:t>0</w:t>
              </w:r>
            </w:ins>
          </w:p>
        </w:tc>
        <w:tc>
          <w:tcPr>
            <w:tcW w:w="850" w:type="dxa"/>
            <w:tcBorders>
              <w:top w:val="single" w:sz="4" w:space="0" w:color="auto"/>
              <w:left w:val="single" w:sz="4" w:space="0" w:color="auto"/>
              <w:bottom w:val="nil"/>
              <w:right w:val="single" w:sz="4" w:space="0" w:color="auto"/>
            </w:tcBorders>
            <w:shd w:val="clear" w:color="auto" w:fill="auto"/>
          </w:tcPr>
          <w:p w14:paraId="769DB88A" w14:textId="56C25A10" w:rsidR="007E6703" w:rsidRPr="00E45426" w:rsidRDefault="007E6703" w:rsidP="007E6703">
            <w:pPr>
              <w:pStyle w:val="TAC"/>
              <w:rPr>
                <w:ins w:id="254" w:author="Huawei" w:date="2022-10-11T17:06:00Z"/>
                <w:lang w:eastAsia="zh-CN"/>
              </w:rPr>
            </w:pPr>
            <w:ins w:id="255" w:author="Huawei" w:date="2022-10-25T20:19:00Z">
              <w:r>
                <w:rPr>
                  <w:lang w:eastAsia="zh-CN"/>
                </w:rPr>
                <w:t>24</w:t>
              </w:r>
            </w:ins>
          </w:p>
        </w:tc>
        <w:tc>
          <w:tcPr>
            <w:tcW w:w="1134" w:type="dxa"/>
            <w:tcBorders>
              <w:top w:val="nil"/>
              <w:left w:val="single" w:sz="4" w:space="0" w:color="auto"/>
              <w:bottom w:val="nil"/>
              <w:right w:val="single" w:sz="4" w:space="0" w:color="auto"/>
            </w:tcBorders>
            <w:shd w:val="clear" w:color="auto" w:fill="auto"/>
          </w:tcPr>
          <w:p w14:paraId="1BBD6ECF" w14:textId="7C15AC7F" w:rsidR="007E6703" w:rsidRPr="00E45426" w:rsidRDefault="007E6703" w:rsidP="007E6703">
            <w:pPr>
              <w:pStyle w:val="TAC"/>
              <w:rPr>
                <w:ins w:id="256" w:author="Huawei" w:date="2022-10-11T17:06:00Z"/>
              </w:rPr>
            </w:pPr>
            <w:ins w:id="257" w:author="Huawei" w:date="2022-10-11T17:18:00Z">
              <w:r w:rsidRPr="00E45426">
                <w:t>Downlink</w:t>
              </w:r>
            </w:ins>
          </w:p>
        </w:tc>
        <w:tc>
          <w:tcPr>
            <w:tcW w:w="709" w:type="dxa"/>
            <w:tcBorders>
              <w:left w:val="single" w:sz="4" w:space="0" w:color="auto"/>
            </w:tcBorders>
            <w:shd w:val="clear" w:color="auto" w:fill="auto"/>
          </w:tcPr>
          <w:p w14:paraId="4D50CB99" w14:textId="797BD88D" w:rsidR="007E6703" w:rsidRPr="00E45426" w:rsidRDefault="007E6703" w:rsidP="007E6703">
            <w:pPr>
              <w:pStyle w:val="TAC"/>
              <w:rPr>
                <w:ins w:id="258" w:author="Huawei" w:date="2022-10-11T17:06:00Z"/>
              </w:rPr>
            </w:pPr>
            <w:ins w:id="259" w:author="Huawei" w:date="2022-10-11T17:19:00Z">
              <w:r w:rsidRPr="00E45426">
                <w:t>Low</w:t>
              </w:r>
            </w:ins>
          </w:p>
        </w:tc>
        <w:tc>
          <w:tcPr>
            <w:tcW w:w="992" w:type="dxa"/>
            <w:shd w:val="clear" w:color="auto" w:fill="auto"/>
          </w:tcPr>
          <w:p w14:paraId="2F9F829A" w14:textId="1B683919" w:rsidR="007E6703" w:rsidRPr="00E45426" w:rsidRDefault="007E6703" w:rsidP="007E6703">
            <w:pPr>
              <w:pStyle w:val="TAC"/>
              <w:rPr>
                <w:ins w:id="260" w:author="Huawei" w:date="2022-10-11T17:06:00Z"/>
              </w:rPr>
            </w:pPr>
            <w:ins w:id="261" w:author="Huawei" w:date="2022-10-25T20:36:00Z">
              <w:r w:rsidRPr="00A3496D">
                <w:t>4405.02</w:t>
              </w:r>
            </w:ins>
          </w:p>
        </w:tc>
        <w:tc>
          <w:tcPr>
            <w:tcW w:w="992" w:type="dxa"/>
          </w:tcPr>
          <w:p w14:paraId="15621581" w14:textId="086323D1" w:rsidR="007E6703" w:rsidRPr="00E45426" w:rsidRDefault="007E6703" w:rsidP="007E6703">
            <w:pPr>
              <w:pStyle w:val="TAC"/>
              <w:rPr>
                <w:ins w:id="262" w:author="Huawei" w:date="2022-10-11T17:06:00Z"/>
              </w:rPr>
            </w:pPr>
            <w:ins w:id="263" w:author="Huawei" w:date="2022-10-25T20:36:00Z">
              <w:r w:rsidRPr="00A3496D">
                <w:t>693668</w:t>
              </w:r>
            </w:ins>
          </w:p>
        </w:tc>
        <w:tc>
          <w:tcPr>
            <w:tcW w:w="993" w:type="dxa"/>
            <w:shd w:val="clear" w:color="auto" w:fill="auto"/>
          </w:tcPr>
          <w:p w14:paraId="6EDFBB3F" w14:textId="5E61B116" w:rsidR="007E6703" w:rsidRPr="00E45426" w:rsidRDefault="007E6703" w:rsidP="007E6703">
            <w:pPr>
              <w:pStyle w:val="TAC"/>
              <w:rPr>
                <w:ins w:id="264" w:author="Huawei" w:date="2022-10-11T17:06:00Z"/>
              </w:rPr>
            </w:pPr>
            <w:ins w:id="265" w:author="Huawei" w:date="2022-10-25T20:36:00Z">
              <w:r w:rsidRPr="00A3496D">
                <w:t>4400.7</w:t>
              </w:r>
            </w:ins>
          </w:p>
        </w:tc>
        <w:tc>
          <w:tcPr>
            <w:tcW w:w="992" w:type="dxa"/>
            <w:tcBorders>
              <w:right w:val="single" w:sz="4" w:space="0" w:color="auto"/>
            </w:tcBorders>
            <w:shd w:val="clear" w:color="auto" w:fill="auto"/>
          </w:tcPr>
          <w:p w14:paraId="181F415F" w14:textId="64D3809E" w:rsidR="007E6703" w:rsidRPr="00E45426" w:rsidRDefault="007E6703" w:rsidP="007E6703">
            <w:pPr>
              <w:pStyle w:val="TAC"/>
              <w:rPr>
                <w:ins w:id="266" w:author="Huawei" w:date="2022-10-11T17:06:00Z"/>
              </w:rPr>
            </w:pPr>
            <w:ins w:id="267" w:author="Huawei" w:date="2022-10-25T20:36:00Z">
              <w:r w:rsidRPr="00A3496D">
                <w:t>693380</w:t>
              </w:r>
            </w:ins>
          </w:p>
        </w:tc>
        <w:tc>
          <w:tcPr>
            <w:tcW w:w="992" w:type="dxa"/>
            <w:tcBorders>
              <w:right w:val="single" w:sz="4" w:space="0" w:color="auto"/>
            </w:tcBorders>
            <w:shd w:val="clear" w:color="auto" w:fill="auto"/>
          </w:tcPr>
          <w:p w14:paraId="021B9921" w14:textId="7E829300" w:rsidR="007E6703" w:rsidRPr="00E45426" w:rsidRDefault="007E6703" w:rsidP="007E6703">
            <w:pPr>
              <w:pStyle w:val="TAC"/>
              <w:rPr>
                <w:ins w:id="268" w:author="Huawei" w:date="2022-10-11T17:06:00Z"/>
              </w:rPr>
            </w:pPr>
            <w:ins w:id="269" w:author="Huawei" w:date="2022-10-11T17:19:00Z">
              <w:r w:rsidRPr="00E45426">
                <w:t>0</w:t>
              </w:r>
            </w:ins>
          </w:p>
        </w:tc>
        <w:tc>
          <w:tcPr>
            <w:tcW w:w="851" w:type="dxa"/>
            <w:tcBorders>
              <w:top w:val="single" w:sz="4" w:space="0" w:color="auto"/>
              <w:left w:val="single" w:sz="4" w:space="0" w:color="auto"/>
              <w:bottom w:val="nil"/>
              <w:right w:val="single" w:sz="4" w:space="0" w:color="auto"/>
            </w:tcBorders>
            <w:shd w:val="clear" w:color="auto" w:fill="auto"/>
          </w:tcPr>
          <w:p w14:paraId="77CE42A1" w14:textId="494747CB" w:rsidR="007E6703" w:rsidRPr="00E45426" w:rsidRDefault="007E6703" w:rsidP="007E6703">
            <w:pPr>
              <w:pStyle w:val="TAC"/>
              <w:rPr>
                <w:ins w:id="270" w:author="Huawei" w:date="2022-10-11T17:06:00Z"/>
              </w:rPr>
            </w:pPr>
            <w:ins w:id="271" w:author="Huawei" w:date="2022-10-11T17:19:00Z">
              <w:r w:rsidRPr="00E45426">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DF0ACF" w14:textId="7178258C" w:rsidR="007E6703" w:rsidRPr="00E45426" w:rsidRDefault="007E6703" w:rsidP="007E6703">
            <w:pPr>
              <w:pStyle w:val="TAC"/>
              <w:rPr>
                <w:ins w:id="272" w:author="Huawei" w:date="2022-10-11T17:06:00Z"/>
              </w:rPr>
            </w:pPr>
            <w:ins w:id="273" w:author="Huawei" w:date="2022-10-25T20:37:00Z">
              <w:r w:rsidRPr="006F47F3">
                <w:t>8475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E7C65" w14:textId="29455E20" w:rsidR="007E6703" w:rsidRPr="00E45426" w:rsidRDefault="007E6703" w:rsidP="007E6703">
            <w:pPr>
              <w:pStyle w:val="TAC"/>
              <w:rPr>
                <w:ins w:id="274" w:author="Huawei" w:date="2022-10-11T17:06:00Z"/>
              </w:rPr>
            </w:pPr>
            <w:ins w:id="275" w:author="Huawei" w:date="2022-10-25T20:37:00Z">
              <w:r w:rsidRPr="006F47F3">
                <w:t>693696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E6F652" w14:textId="6538CB9D" w:rsidR="007E6703" w:rsidRPr="00E45426" w:rsidRDefault="007E6703" w:rsidP="007E6703">
            <w:pPr>
              <w:pStyle w:val="TAC"/>
              <w:rPr>
                <w:ins w:id="276" w:author="Huawei" w:date="2022-10-11T17:06:00Z"/>
              </w:rPr>
            </w:pPr>
            <w:ins w:id="277" w:author="Huawei" w:date="2022-10-25T20:37:00Z">
              <w:r w:rsidRPr="006F47F3">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849A81" w14:textId="4EE825A5" w:rsidR="007E6703" w:rsidRPr="00E45426" w:rsidRDefault="007E6703" w:rsidP="007E6703">
            <w:pPr>
              <w:pStyle w:val="TAC"/>
              <w:rPr>
                <w:ins w:id="278" w:author="Huawei" w:date="2022-10-11T17:06:00Z"/>
              </w:rPr>
            </w:pPr>
            <w:ins w:id="279" w:author="Huawei" w:date="2022-10-25T20:37:00Z">
              <w:r w:rsidRPr="006F47F3">
                <w:t>3</w:t>
              </w:r>
            </w:ins>
          </w:p>
        </w:tc>
        <w:tc>
          <w:tcPr>
            <w:tcW w:w="850" w:type="dxa"/>
            <w:tcBorders>
              <w:top w:val="single" w:sz="4" w:space="0" w:color="auto"/>
              <w:left w:val="single" w:sz="4" w:space="0" w:color="auto"/>
              <w:bottom w:val="single" w:sz="4" w:space="0" w:color="auto"/>
              <w:right w:val="single" w:sz="4" w:space="0" w:color="auto"/>
            </w:tcBorders>
          </w:tcPr>
          <w:p w14:paraId="7628244C" w14:textId="4142412D" w:rsidR="007E6703" w:rsidRPr="00E45426" w:rsidRDefault="007E6703" w:rsidP="007E6703">
            <w:pPr>
              <w:pStyle w:val="TAC"/>
              <w:rPr>
                <w:ins w:id="280" w:author="Huawei" w:date="2022-10-11T17:06:00Z"/>
                <w:lang w:eastAsia="zh-CN"/>
              </w:rPr>
            </w:pPr>
            <w:ins w:id="281" w:author="Huawei" w:date="2022-10-25T20:37:00Z">
              <w:r>
                <w:rPr>
                  <w:lang w:eastAsia="zh-CN"/>
                </w:rPr>
                <w:t>0 (0)</w:t>
              </w:r>
            </w:ins>
          </w:p>
        </w:tc>
        <w:tc>
          <w:tcPr>
            <w:tcW w:w="992" w:type="dxa"/>
            <w:tcBorders>
              <w:top w:val="single" w:sz="4" w:space="0" w:color="auto"/>
              <w:left w:val="single" w:sz="4" w:space="0" w:color="auto"/>
              <w:bottom w:val="single" w:sz="4" w:space="0" w:color="auto"/>
              <w:right w:val="single" w:sz="4" w:space="0" w:color="auto"/>
            </w:tcBorders>
          </w:tcPr>
          <w:p w14:paraId="7D0564DA" w14:textId="2FCC9818" w:rsidR="007E6703" w:rsidRPr="00E45426" w:rsidRDefault="007E6703" w:rsidP="007E6703">
            <w:pPr>
              <w:pStyle w:val="TAC"/>
              <w:rPr>
                <w:ins w:id="282" w:author="Huawei" w:date="2022-10-11T17:06:00Z"/>
              </w:rPr>
            </w:pPr>
            <w:ins w:id="283" w:author="Huawei" w:date="2022-10-25T20:37:00Z">
              <w:r w:rsidRPr="00E244B0">
                <w:t>6</w:t>
              </w:r>
            </w:ins>
          </w:p>
        </w:tc>
      </w:tr>
      <w:tr w:rsidR="007E6703" w:rsidRPr="00E45426" w14:paraId="3013F0BE" w14:textId="77777777" w:rsidTr="00C30DF7">
        <w:trPr>
          <w:ins w:id="284" w:author="Huawei" w:date="2022-10-11T17:06:00Z"/>
        </w:trPr>
        <w:tc>
          <w:tcPr>
            <w:tcW w:w="789" w:type="dxa"/>
            <w:tcBorders>
              <w:top w:val="nil"/>
              <w:left w:val="single" w:sz="4" w:space="0" w:color="auto"/>
              <w:bottom w:val="nil"/>
              <w:right w:val="single" w:sz="4" w:space="0" w:color="auto"/>
            </w:tcBorders>
            <w:shd w:val="clear" w:color="auto" w:fill="auto"/>
          </w:tcPr>
          <w:p w14:paraId="3B440289" w14:textId="77777777" w:rsidR="007E6703" w:rsidRPr="00E45426" w:rsidRDefault="007E6703" w:rsidP="007E6703">
            <w:pPr>
              <w:pStyle w:val="TAC"/>
              <w:rPr>
                <w:ins w:id="285" w:author="Huawei" w:date="2022-10-11T17:06:00Z"/>
              </w:rPr>
            </w:pPr>
          </w:p>
        </w:tc>
        <w:tc>
          <w:tcPr>
            <w:tcW w:w="850" w:type="dxa"/>
            <w:tcBorders>
              <w:top w:val="nil"/>
              <w:left w:val="single" w:sz="4" w:space="0" w:color="auto"/>
              <w:bottom w:val="nil"/>
              <w:right w:val="single" w:sz="4" w:space="0" w:color="auto"/>
            </w:tcBorders>
            <w:shd w:val="clear" w:color="auto" w:fill="auto"/>
          </w:tcPr>
          <w:p w14:paraId="3B221876" w14:textId="77777777" w:rsidR="007E6703" w:rsidRPr="00E45426" w:rsidRDefault="007E6703" w:rsidP="007E6703">
            <w:pPr>
              <w:pStyle w:val="TAC"/>
              <w:rPr>
                <w:ins w:id="286" w:author="Huawei" w:date="2022-10-11T17:06:00Z"/>
              </w:rPr>
            </w:pPr>
          </w:p>
        </w:tc>
        <w:tc>
          <w:tcPr>
            <w:tcW w:w="1134" w:type="dxa"/>
            <w:tcBorders>
              <w:top w:val="nil"/>
              <w:left w:val="single" w:sz="4" w:space="0" w:color="auto"/>
              <w:bottom w:val="nil"/>
              <w:right w:val="single" w:sz="4" w:space="0" w:color="auto"/>
            </w:tcBorders>
            <w:shd w:val="clear" w:color="auto" w:fill="auto"/>
          </w:tcPr>
          <w:p w14:paraId="261146C7" w14:textId="66877EA4" w:rsidR="007E6703" w:rsidRPr="00E45426" w:rsidRDefault="007E6703" w:rsidP="007E6703">
            <w:pPr>
              <w:pStyle w:val="TAC"/>
              <w:rPr>
                <w:ins w:id="287" w:author="Huawei" w:date="2022-10-11T17:06:00Z"/>
              </w:rPr>
            </w:pPr>
            <w:ins w:id="288" w:author="Huawei" w:date="2022-10-11T17:18:00Z">
              <w:r w:rsidRPr="00E45426">
                <w:t>&amp;</w:t>
              </w:r>
            </w:ins>
          </w:p>
        </w:tc>
        <w:tc>
          <w:tcPr>
            <w:tcW w:w="709" w:type="dxa"/>
            <w:tcBorders>
              <w:left w:val="single" w:sz="4" w:space="0" w:color="auto"/>
            </w:tcBorders>
            <w:shd w:val="clear" w:color="auto" w:fill="auto"/>
          </w:tcPr>
          <w:p w14:paraId="7FD506F2" w14:textId="1F2F87AB" w:rsidR="007E6703" w:rsidRPr="00E45426" w:rsidRDefault="007E6703" w:rsidP="007E6703">
            <w:pPr>
              <w:pStyle w:val="TAC"/>
              <w:rPr>
                <w:ins w:id="289" w:author="Huawei" w:date="2022-10-11T17:06:00Z"/>
              </w:rPr>
            </w:pPr>
            <w:ins w:id="290" w:author="Huawei" w:date="2022-10-11T17:19:00Z">
              <w:r w:rsidRPr="00E45426">
                <w:t>Mid</w:t>
              </w:r>
            </w:ins>
          </w:p>
        </w:tc>
        <w:tc>
          <w:tcPr>
            <w:tcW w:w="992" w:type="dxa"/>
            <w:shd w:val="clear" w:color="auto" w:fill="auto"/>
          </w:tcPr>
          <w:p w14:paraId="2A787D22" w14:textId="20FA0F42" w:rsidR="007E6703" w:rsidRPr="00E45426" w:rsidRDefault="007E6703" w:rsidP="007E6703">
            <w:pPr>
              <w:pStyle w:val="TAC"/>
              <w:rPr>
                <w:ins w:id="291" w:author="Huawei" w:date="2022-10-11T17:06:00Z"/>
              </w:rPr>
            </w:pPr>
            <w:ins w:id="292" w:author="Huawei" w:date="2022-10-25T20:36:00Z">
              <w:r w:rsidRPr="00A3496D">
                <w:t>4700.01</w:t>
              </w:r>
            </w:ins>
          </w:p>
        </w:tc>
        <w:tc>
          <w:tcPr>
            <w:tcW w:w="992" w:type="dxa"/>
          </w:tcPr>
          <w:p w14:paraId="6B6547B5" w14:textId="342812FF" w:rsidR="007E6703" w:rsidRPr="00E45426" w:rsidRDefault="007E6703" w:rsidP="007E6703">
            <w:pPr>
              <w:pStyle w:val="TAC"/>
              <w:rPr>
                <w:ins w:id="293" w:author="Huawei" w:date="2022-10-11T17:06:00Z"/>
              </w:rPr>
            </w:pPr>
            <w:ins w:id="294" w:author="Huawei" w:date="2022-10-25T20:36:00Z">
              <w:r w:rsidRPr="00A3496D">
                <w:t>713334</w:t>
              </w:r>
            </w:ins>
          </w:p>
        </w:tc>
        <w:tc>
          <w:tcPr>
            <w:tcW w:w="993" w:type="dxa"/>
            <w:shd w:val="clear" w:color="auto" w:fill="auto"/>
          </w:tcPr>
          <w:p w14:paraId="277CDA19" w14:textId="006D8713" w:rsidR="007E6703" w:rsidRPr="00E45426" w:rsidRDefault="007E6703" w:rsidP="007E6703">
            <w:pPr>
              <w:pStyle w:val="TAC"/>
              <w:rPr>
                <w:ins w:id="295" w:author="Huawei" w:date="2022-10-11T17:06:00Z"/>
              </w:rPr>
            </w:pPr>
            <w:ins w:id="296" w:author="Huawei" w:date="2022-10-25T20:36:00Z">
              <w:r w:rsidRPr="00A3496D">
                <w:t>4658.97</w:t>
              </w:r>
            </w:ins>
          </w:p>
        </w:tc>
        <w:tc>
          <w:tcPr>
            <w:tcW w:w="992" w:type="dxa"/>
            <w:tcBorders>
              <w:right w:val="single" w:sz="4" w:space="0" w:color="auto"/>
            </w:tcBorders>
            <w:shd w:val="clear" w:color="auto" w:fill="auto"/>
          </w:tcPr>
          <w:p w14:paraId="7BC7C7EC" w14:textId="04E38D7E" w:rsidR="007E6703" w:rsidRPr="00E45426" w:rsidRDefault="007E6703" w:rsidP="007E6703">
            <w:pPr>
              <w:pStyle w:val="TAC"/>
              <w:rPr>
                <w:ins w:id="297" w:author="Huawei" w:date="2022-10-11T17:06:00Z"/>
              </w:rPr>
            </w:pPr>
            <w:ins w:id="298" w:author="Huawei" w:date="2022-10-25T20:36:00Z">
              <w:r w:rsidRPr="00A3496D">
                <w:t>710598</w:t>
              </w:r>
            </w:ins>
          </w:p>
        </w:tc>
        <w:tc>
          <w:tcPr>
            <w:tcW w:w="992" w:type="dxa"/>
            <w:tcBorders>
              <w:right w:val="single" w:sz="4" w:space="0" w:color="auto"/>
            </w:tcBorders>
            <w:shd w:val="clear" w:color="auto" w:fill="auto"/>
          </w:tcPr>
          <w:p w14:paraId="3A4D9694" w14:textId="724E5F1B" w:rsidR="007E6703" w:rsidRPr="00E45426" w:rsidRDefault="007E6703" w:rsidP="007E6703">
            <w:pPr>
              <w:pStyle w:val="TAC"/>
              <w:rPr>
                <w:ins w:id="299" w:author="Huawei" w:date="2022-10-11T17:06:00Z"/>
              </w:rPr>
            </w:pPr>
            <w:ins w:id="300" w:author="Huawei" w:date="2022-10-11T17:19:00Z">
              <w:r w:rsidRPr="00E45426">
                <w:t>102</w:t>
              </w:r>
            </w:ins>
          </w:p>
        </w:tc>
        <w:tc>
          <w:tcPr>
            <w:tcW w:w="851" w:type="dxa"/>
            <w:tcBorders>
              <w:top w:val="nil"/>
              <w:left w:val="single" w:sz="4" w:space="0" w:color="auto"/>
              <w:bottom w:val="nil"/>
              <w:right w:val="single" w:sz="4" w:space="0" w:color="auto"/>
            </w:tcBorders>
            <w:shd w:val="clear" w:color="auto" w:fill="auto"/>
          </w:tcPr>
          <w:p w14:paraId="4D9690B2" w14:textId="77777777" w:rsidR="007E6703" w:rsidRPr="00E45426" w:rsidRDefault="007E6703" w:rsidP="007E6703">
            <w:pPr>
              <w:pStyle w:val="TAC"/>
              <w:rPr>
                <w:ins w:id="301" w:author="Huawei" w:date="2022-10-11T17:06: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39C9D8" w14:textId="3AF8FC17" w:rsidR="007E6703" w:rsidRPr="00E45426" w:rsidRDefault="007E6703" w:rsidP="007E6703">
            <w:pPr>
              <w:pStyle w:val="TAC"/>
              <w:rPr>
                <w:ins w:id="302" w:author="Huawei" w:date="2022-10-11T17:06:00Z"/>
              </w:rPr>
            </w:pPr>
            <w:ins w:id="303" w:author="Huawei" w:date="2022-10-25T20:37:00Z">
              <w:r w:rsidRPr="006F47F3">
                <w:t>8680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011A64" w14:textId="7CEBCD54" w:rsidR="007E6703" w:rsidRPr="00E45426" w:rsidRDefault="007E6703" w:rsidP="007E6703">
            <w:pPr>
              <w:pStyle w:val="TAC"/>
              <w:rPr>
                <w:ins w:id="304" w:author="Huawei" w:date="2022-10-11T17:06:00Z"/>
              </w:rPr>
            </w:pPr>
            <w:ins w:id="305" w:author="Huawei" w:date="2022-10-25T20:37:00Z">
              <w:r w:rsidRPr="006F47F3">
                <w:t>713376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5E4DA3" w14:textId="7D30FA96" w:rsidR="007E6703" w:rsidRPr="00E45426" w:rsidRDefault="007E6703" w:rsidP="007E6703">
            <w:pPr>
              <w:pStyle w:val="TAC"/>
              <w:rPr>
                <w:ins w:id="306" w:author="Huawei" w:date="2022-10-11T17:06:00Z"/>
              </w:rPr>
            </w:pPr>
            <w:ins w:id="307" w:author="Huawei" w:date="2022-10-25T20:37:00Z">
              <w:r w:rsidRPr="006F47F3">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D541DA" w14:textId="5B0A3C0F" w:rsidR="007E6703" w:rsidRPr="00E45426" w:rsidRDefault="007E6703" w:rsidP="007E6703">
            <w:pPr>
              <w:pStyle w:val="TAC"/>
              <w:rPr>
                <w:ins w:id="308" w:author="Huawei" w:date="2022-10-11T17:06:00Z"/>
              </w:rPr>
            </w:pPr>
            <w:ins w:id="309" w:author="Huawei" w:date="2022-10-25T20:37:00Z">
              <w:r w:rsidRPr="006F47F3">
                <w:t>3</w:t>
              </w:r>
            </w:ins>
          </w:p>
        </w:tc>
        <w:tc>
          <w:tcPr>
            <w:tcW w:w="850" w:type="dxa"/>
            <w:tcBorders>
              <w:top w:val="single" w:sz="4" w:space="0" w:color="auto"/>
              <w:left w:val="single" w:sz="4" w:space="0" w:color="auto"/>
              <w:bottom w:val="single" w:sz="4" w:space="0" w:color="auto"/>
              <w:right w:val="single" w:sz="4" w:space="0" w:color="auto"/>
            </w:tcBorders>
          </w:tcPr>
          <w:p w14:paraId="414C27A7" w14:textId="25CB4154" w:rsidR="007E6703" w:rsidRPr="00E45426" w:rsidRDefault="007E6703" w:rsidP="007E6703">
            <w:pPr>
              <w:pStyle w:val="TAC"/>
              <w:rPr>
                <w:ins w:id="310" w:author="Huawei" w:date="2022-10-11T17:06:00Z"/>
                <w:lang w:eastAsia="zh-CN"/>
              </w:rPr>
            </w:pPr>
            <w:ins w:id="311" w:author="Huawei" w:date="2022-10-25T20:37:00Z">
              <w:r>
                <w:rPr>
                  <w:lang w:eastAsia="zh-CN"/>
                </w:rPr>
                <w:t>0 (0)</w:t>
              </w:r>
            </w:ins>
          </w:p>
        </w:tc>
        <w:tc>
          <w:tcPr>
            <w:tcW w:w="992" w:type="dxa"/>
            <w:tcBorders>
              <w:top w:val="single" w:sz="4" w:space="0" w:color="auto"/>
              <w:left w:val="single" w:sz="4" w:space="0" w:color="auto"/>
              <w:bottom w:val="single" w:sz="4" w:space="0" w:color="auto"/>
              <w:right w:val="single" w:sz="4" w:space="0" w:color="auto"/>
            </w:tcBorders>
          </w:tcPr>
          <w:p w14:paraId="219A1B3E" w14:textId="56F3A443" w:rsidR="007E6703" w:rsidRPr="00E45426" w:rsidRDefault="007E6703" w:rsidP="007E6703">
            <w:pPr>
              <w:pStyle w:val="TAC"/>
              <w:rPr>
                <w:ins w:id="312" w:author="Huawei" w:date="2022-10-11T17:06:00Z"/>
              </w:rPr>
            </w:pPr>
            <w:ins w:id="313" w:author="Huawei" w:date="2022-10-25T20:37:00Z">
              <w:r w:rsidRPr="00E244B0">
                <w:t>210</w:t>
              </w:r>
            </w:ins>
          </w:p>
        </w:tc>
      </w:tr>
      <w:tr w:rsidR="007E6703" w:rsidRPr="00E45426" w14:paraId="766CB1C4" w14:textId="77777777" w:rsidTr="00C30DF7">
        <w:trPr>
          <w:ins w:id="314" w:author="Huawei" w:date="2022-10-11T17:06:00Z"/>
        </w:trPr>
        <w:tc>
          <w:tcPr>
            <w:tcW w:w="789" w:type="dxa"/>
            <w:tcBorders>
              <w:top w:val="nil"/>
              <w:left w:val="single" w:sz="4" w:space="0" w:color="auto"/>
              <w:bottom w:val="single" w:sz="4" w:space="0" w:color="auto"/>
              <w:right w:val="single" w:sz="4" w:space="0" w:color="auto"/>
            </w:tcBorders>
            <w:shd w:val="clear" w:color="auto" w:fill="auto"/>
          </w:tcPr>
          <w:p w14:paraId="07B91C9F" w14:textId="77777777" w:rsidR="007E6703" w:rsidRPr="00E45426" w:rsidRDefault="007E6703" w:rsidP="007E6703">
            <w:pPr>
              <w:pStyle w:val="TAC"/>
              <w:rPr>
                <w:ins w:id="315" w:author="Huawei" w:date="2022-10-11T17:06:00Z"/>
              </w:rPr>
            </w:pPr>
          </w:p>
        </w:tc>
        <w:tc>
          <w:tcPr>
            <w:tcW w:w="850" w:type="dxa"/>
            <w:tcBorders>
              <w:top w:val="nil"/>
              <w:left w:val="single" w:sz="4" w:space="0" w:color="auto"/>
              <w:bottom w:val="single" w:sz="4" w:space="0" w:color="auto"/>
              <w:right w:val="single" w:sz="4" w:space="0" w:color="auto"/>
            </w:tcBorders>
            <w:shd w:val="clear" w:color="auto" w:fill="auto"/>
          </w:tcPr>
          <w:p w14:paraId="638BC25F" w14:textId="77777777" w:rsidR="007E6703" w:rsidRPr="00E45426" w:rsidRDefault="007E6703" w:rsidP="007E6703">
            <w:pPr>
              <w:pStyle w:val="TAC"/>
              <w:rPr>
                <w:ins w:id="316" w:author="Huawei" w:date="2022-10-11T17:06:00Z"/>
              </w:rPr>
            </w:pPr>
          </w:p>
        </w:tc>
        <w:tc>
          <w:tcPr>
            <w:tcW w:w="1134" w:type="dxa"/>
            <w:tcBorders>
              <w:top w:val="nil"/>
              <w:left w:val="single" w:sz="4" w:space="0" w:color="auto"/>
              <w:bottom w:val="single" w:sz="4" w:space="0" w:color="auto"/>
              <w:right w:val="single" w:sz="4" w:space="0" w:color="auto"/>
            </w:tcBorders>
            <w:shd w:val="clear" w:color="auto" w:fill="auto"/>
          </w:tcPr>
          <w:p w14:paraId="03ACA2B6" w14:textId="7712592E" w:rsidR="007E6703" w:rsidRPr="00E45426" w:rsidRDefault="007E6703" w:rsidP="007E6703">
            <w:pPr>
              <w:pStyle w:val="TAC"/>
              <w:rPr>
                <w:ins w:id="317" w:author="Huawei" w:date="2022-10-11T17:06:00Z"/>
              </w:rPr>
            </w:pPr>
            <w:ins w:id="318" w:author="Huawei" w:date="2022-10-11T17:18:00Z">
              <w:r w:rsidRPr="00E45426">
                <w:t>Uplink</w:t>
              </w:r>
            </w:ins>
          </w:p>
        </w:tc>
        <w:tc>
          <w:tcPr>
            <w:tcW w:w="709" w:type="dxa"/>
            <w:tcBorders>
              <w:left w:val="single" w:sz="4" w:space="0" w:color="auto"/>
            </w:tcBorders>
            <w:shd w:val="clear" w:color="auto" w:fill="auto"/>
          </w:tcPr>
          <w:p w14:paraId="10EADEAF" w14:textId="7D747B11" w:rsidR="007E6703" w:rsidRPr="00E45426" w:rsidRDefault="007E6703" w:rsidP="007E6703">
            <w:pPr>
              <w:pStyle w:val="TAC"/>
              <w:rPr>
                <w:ins w:id="319" w:author="Huawei" w:date="2022-10-11T17:06:00Z"/>
              </w:rPr>
            </w:pPr>
            <w:ins w:id="320" w:author="Huawei" w:date="2022-10-11T17:19:00Z">
              <w:r w:rsidRPr="00E45426">
                <w:t>High</w:t>
              </w:r>
            </w:ins>
          </w:p>
        </w:tc>
        <w:tc>
          <w:tcPr>
            <w:tcW w:w="992" w:type="dxa"/>
            <w:shd w:val="clear" w:color="auto" w:fill="auto"/>
          </w:tcPr>
          <w:p w14:paraId="1D6DACC1" w14:textId="28B7C6FC" w:rsidR="007E6703" w:rsidRPr="00E45426" w:rsidRDefault="007E6703" w:rsidP="007E6703">
            <w:pPr>
              <w:pStyle w:val="TAC"/>
              <w:rPr>
                <w:ins w:id="321" w:author="Huawei" w:date="2022-10-11T17:06:00Z"/>
              </w:rPr>
            </w:pPr>
            <w:ins w:id="322" w:author="Huawei" w:date="2022-10-25T20:36:00Z">
              <w:r w:rsidRPr="00A3496D">
                <w:t>4995</w:t>
              </w:r>
            </w:ins>
          </w:p>
        </w:tc>
        <w:tc>
          <w:tcPr>
            <w:tcW w:w="992" w:type="dxa"/>
          </w:tcPr>
          <w:p w14:paraId="13891F0A" w14:textId="2D5976F7" w:rsidR="007E6703" w:rsidRPr="00E45426" w:rsidRDefault="007E6703" w:rsidP="007E6703">
            <w:pPr>
              <w:pStyle w:val="TAC"/>
              <w:rPr>
                <w:ins w:id="323" w:author="Huawei" w:date="2022-10-11T17:06:00Z"/>
              </w:rPr>
            </w:pPr>
            <w:ins w:id="324" w:author="Huawei" w:date="2022-10-25T20:36:00Z">
              <w:r w:rsidRPr="00A3496D">
                <w:t>733000</w:t>
              </w:r>
            </w:ins>
          </w:p>
        </w:tc>
        <w:tc>
          <w:tcPr>
            <w:tcW w:w="993" w:type="dxa"/>
            <w:shd w:val="clear" w:color="auto" w:fill="auto"/>
          </w:tcPr>
          <w:p w14:paraId="0E787B95" w14:textId="5C35ABDF" w:rsidR="007E6703" w:rsidRPr="00E45426" w:rsidRDefault="007E6703" w:rsidP="007E6703">
            <w:pPr>
              <w:pStyle w:val="TAC"/>
              <w:rPr>
                <w:ins w:id="325" w:author="Huawei" w:date="2022-10-11T17:06:00Z"/>
              </w:rPr>
            </w:pPr>
            <w:ins w:id="326" w:author="Huawei" w:date="2022-10-25T20:36:00Z">
              <w:r w:rsidRPr="00A3496D">
                <w:t>4809.24</w:t>
              </w:r>
            </w:ins>
          </w:p>
        </w:tc>
        <w:tc>
          <w:tcPr>
            <w:tcW w:w="992" w:type="dxa"/>
            <w:tcBorders>
              <w:right w:val="single" w:sz="4" w:space="0" w:color="auto"/>
            </w:tcBorders>
            <w:shd w:val="clear" w:color="auto" w:fill="auto"/>
          </w:tcPr>
          <w:p w14:paraId="3F29B867" w14:textId="120F6CCF" w:rsidR="007E6703" w:rsidRPr="00E45426" w:rsidRDefault="007E6703" w:rsidP="007E6703">
            <w:pPr>
              <w:pStyle w:val="TAC"/>
              <w:rPr>
                <w:ins w:id="327" w:author="Huawei" w:date="2022-10-11T17:06:00Z"/>
              </w:rPr>
            </w:pPr>
            <w:ins w:id="328" w:author="Huawei" w:date="2022-10-25T20:36:00Z">
              <w:r w:rsidRPr="00A3496D">
                <w:t>720616</w:t>
              </w:r>
            </w:ins>
          </w:p>
        </w:tc>
        <w:tc>
          <w:tcPr>
            <w:tcW w:w="992" w:type="dxa"/>
            <w:tcBorders>
              <w:right w:val="single" w:sz="4" w:space="0" w:color="auto"/>
            </w:tcBorders>
            <w:shd w:val="clear" w:color="auto" w:fill="auto"/>
          </w:tcPr>
          <w:p w14:paraId="3E9426E1" w14:textId="43A3959B" w:rsidR="007E6703" w:rsidRPr="00E45426" w:rsidRDefault="007E6703" w:rsidP="007E6703">
            <w:pPr>
              <w:pStyle w:val="TAC"/>
              <w:rPr>
                <w:ins w:id="329" w:author="Huawei" w:date="2022-10-11T17:06:00Z"/>
              </w:rPr>
            </w:pPr>
            <w:ins w:id="330" w:author="Huawei" w:date="2022-10-11T17:19:00Z">
              <w:r w:rsidRPr="00E45426">
                <w:t>504</w:t>
              </w:r>
            </w:ins>
          </w:p>
        </w:tc>
        <w:tc>
          <w:tcPr>
            <w:tcW w:w="851" w:type="dxa"/>
            <w:tcBorders>
              <w:top w:val="nil"/>
              <w:left w:val="single" w:sz="4" w:space="0" w:color="auto"/>
              <w:bottom w:val="single" w:sz="4" w:space="0" w:color="auto"/>
              <w:right w:val="single" w:sz="4" w:space="0" w:color="auto"/>
            </w:tcBorders>
            <w:shd w:val="clear" w:color="auto" w:fill="auto"/>
          </w:tcPr>
          <w:p w14:paraId="54A448F3" w14:textId="77777777" w:rsidR="007E6703" w:rsidRPr="00E45426" w:rsidRDefault="007E6703" w:rsidP="007E6703">
            <w:pPr>
              <w:pStyle w:val="TAC"/>
              <w:rPr>
                <w:ins w:id="331" w:author="Huawei" w:date="2022-10-11T17:06: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8F697F" w14:textId="32AEF71F" w:rsidR="007E6703" w:rsidRPr="00E45426" w:rsidRDefault="007E6703" w:rsidP="007E6703">
            <w:pPr>
              <w:pStyle w:val="TAC"/>
              <w:rPr>
                <w:ins w:id="332" w:author="Huawei" w:date="2022-10-11T17:06:00Z"/>
              </w:rPr>
            </w:pPr>
            <w:ins w:id="333" w:author="Huawei" w:date="2022-10-25T20:37:00Z">
              <w:r w:rsidRPr="006F47F3">
                <w:t>8884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CEF119" w14:textId="7D4B3AC6" w:rsidR="007E6703" w:rsidRPr="00E45426" w:rsidRDefault="007E6703" w:rsidP="007E6703">
            <w:pPr>
              <w:pStyle w:val="TAC"/>
              <w:rPr>
                <w:ins w:id="334" w:author="Huawei" w:date="2022-10-11T17:06:00Z"/>
              </w:rPr>
            </w:pPr>
            <w:ins w:id="335" w:author="Huawei" w:date="2022-10-25T20:37:00Z">
              <w:r w:rsidRPr="006F47F3">
                <w:t>732960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041C42" w14:textId="4A1AA7F4" w:rsidR="007E6703" w:rsidRPr="00E45426" w:rsidRDefault="007E6703" w:rsidP="007E6703">
            <w:pPr>
              <w:pStyle w:val="TAC"/>
              <w:rPr>
                <w:ins w:id="336" w:author="Huawei" w:date="2022-10-11T17:06:00Z"/>
              </w:rPr>
            </w:pPr>
            <w:ins w:id="337" w:author="Huawei" w:date="2022-10-25T20:37:00Z">
              <w:r w:rsidRPr="006F47F3">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BCD117" w14:textId="7BAA1660" w:rsidR="007E6703" w:rsidRPr="00E45426" w:rsidRDefault="007E6703" w:rsidP="007E6703">
            <w:pPr>
              <w:pStyle w:val="TAC"/>
              <w:rPr>
                <w:ins w:id="338" w:author="Huawei" w:date="2022-10-11T17:06:00Z"/>
              </w:rPr>
            </w:pPr>
            <w:ins w:id="339" w:author="Huawei" w:date="2022-10-25T20:37:00Z">
              <w:r w:rsidRPr="006F47F3">
                <w:t>0</w:t>
              </w:r>
            </w:ins>
          </w:p>
        </w:tc>
        <w:tc>
          <w:tcPr>
            <w:tcW w:w="850" w:type="dxa"/>
            <w:tcBorders>
              <w:top w:val="single" w:sz="4" w:space="0" w:color="auto"/>
              <w:left w:val="single" w:sz="4" w:space="0" w:color="auto"/>
              <w:bottom w:val="single" w:sz="4" w:space="0" w:color="auto"/>
              <w:right w:val="single" w:sz="4" w:space="0" w:color="auto"/>
            </w:tcBorders>
          </w:tcPr>
          <w:p w14:paraId="11AE3347" w14:textId="0195EF2A" w:rsidR="007E6703" w:rsidRPr="00E45426" w:rsidRDefault="007E6703" w:rsidP="007E6703">
            <w:pPr>
              <w:pStyle w:val="TAC"/>
              <w:rPr>
                <w:ins w:id="340" w:author="Huawei" w:date="2022-10-11T17:06:00Z"/>
                <w:lang w:eastAsia="zh-CN"/>
              </w:rPr>
            </w:pPr>
            <w:ins w:id="341" w:author="Huawei" w:date="2022-10-25T20:37:00Z">
              <w:r>
                <w:rPr>
                  <w:lang w:eastAsia="zh-CN"/>
                </w:rPr>
                <w:t>0 (0)</w:t>
              </w:r>
            </w:ins>
          </w:p>
        </w:tc>
        <w:tc>
          <w:tcPr>
            <w:tcW w:w="992" w:type="dxa"/>
            <w:tcBorders>
              <w:top w:val="single" w:sz="4" w:space="0" w:color="auto"/>
              <w:left w:val="single" w:sz="4" w:space="0" w:color="auto"/>
              <w:bottom w:val="single" w:sz="4" w:space="0" w:color="auto"/>
              <w:right w:val="single" w:sz="4" w:space="0" w:color="auto"/>
            </w:tcBorders>
          </w:tcPr>
          <w:p w14:paraId="62F1EF0D" w14:textId="5BF18C7C" w:rsidR="007E6703" w:rsidRPr="00E45426" w:rsidRDefault="007E6703" w:rsidP="007E6703">
            <w:pPr>
              <w:pStyle w:val="TAC"/>
              <w:rPr>
                <w:ins w:id="342" w:author="Huawei" w:date="2022-10-11T17:06:00Z"/>
              </w:rPr>
            </w:pPr>
            <w:ins w:id="343" w:author="Huawei" w:date="2022-10-25T20:37:00Z">
              <w:r w:rsidRPr="00E244B0">
                <w:t>1008</w:t>
              </w:r>
            </w:ins>
          </w:p>
        </w:tc>
      </w:tr>
      <w:tr w:rsidR="007E6703" w:rsidRPr="00E45426" w14:paraId="5093E1A1" w14:textId="77777777" w:rsidTr="00C30DF7">
        <w:trPr>
          <w:ins w:id="344" w:author="Huawei" w:date="2022-10-11T17:06:00Z"/>
        </w:trPr>
        <w:tc>
          <w:tcPr>
            <w:tcW w:w="789" w:type="dxa"/>
            <w:tcBorders>
              <w:top w:val="single" w:sz="4" w:space="0" w:color="auto"/>
              <w:left w:val="single" w:sz="4" w:space="0" w:color="auto"/>
              <w:bottom w:val="nil"/>
              <w:right w:val="single" w:sz="4" w:space="0" w:color="auto"/>
            </w:tcBorders>
            <w:shd w:val="clear" w:color="auto" w:fill="auto"/>
          </w:tcPr>
          <w:p w14:paraId="63CF24A8" w14:textId="26C44498" w:rsidR="007E6703" w:rsidRPr="00E45426" w:rsidRDefault="007E6703" w:rsidP="007E6703">
            <w:pPr>
              <w:pStyle w:val="TAC"/>
              <w:rPr>
                <w:ins w:id="345" w:author="Huawei" w:date="2022-10-11T17:06:00Z"/>
                <w:lang w:eastAsia="zh-CN"/>
              </w:rPr>
            </w:pPr>
            <w:ins w:id="346" w:author="Huawei" w:date="2022-10-11T17:18:00Z">
              <w:r>
                <w:rPr>
                  <w:rFonts w:hint="eastAsia"/>
                  <w:lang w:eastAsia="zh-CN"/>
                </w:rPr>
                <w:t>2</w:t>
              </w:r>
              <w:r>
                <w:rPr>
                  <w:lang w:eastAsia="zh-CN"/>
                </w:rPr>
                <w:t>0</w:t>
              </w:r>
            </w:ins>
          </w:p>
        </w:tc>
        <w:tc>
          <w:tcPr>
            <w:tcW w:w="850" w:type="dxa"/>
            <w:tcBorders>
              <w:top w:val="single" w:sz="4" w:space="0" w:color="auto"/>
              <w:left w:val="single" w:sz="4" w:space="0" w:color="auto"/>
              <w:bottom w:val="nil"/>
              <w:right w:val="single" w:sz="4" w:space="0" w:color="auto"/>
            </w:tcBorders>
            <w:shd w:val="clear" w:color="auto" w:fill="auto"/>
          </w:tcPr>
          <w:p w14:paraId="1CBE3001" w14:textId="58C02BAD" w:rsidR="007E6703" w:rsidRPr="00E45426" w:rsidRDefault="007E6703" w:rsidP="007E6703">
            <w:pPr>
              <w:pStyle w:val="TAC"/>
              <w:rPr>
                <w:ins w:id="347" w:author="Huawei" w:date="2022-10-11T17:06:00Z"/>
                <w:lang w:eastAsia="zh-CN"/>
              </w:rPr>
            </w:pPr>
            <w:ins w:id="348" w:author="Huawei" w:date="2022-10-25T20:19:00Z">
              <w:r>
                <w:rPr>
                  <w:lang w:eastAsia="zh-CN"/>
                </w:rPr>
                <w:t>51</w:t>
              </w:r>
            </w:ins>
          </w:p>
        </w:tc>
        <w:tc>
          <w:tcPr>
            <w:tcW w:w="1134" w:type="dxa"/>
            <w:tcBorders>
              <w:top w:val="single" w:sz="4" w:space="0" w:color="auto"/>
              <w:left w:val="single" w:sz="4" w:space="0" w:color="auto"/>
              <w:bottom w:val="nil"/>
              <w:right w:val="single" w:sz="4" w:space="0" w:color="auto"/>
            </w:tcBorders>
            <w:shd w:val="clear" w:color="auto" w:fill="auto"/>
          </w:tcPr>
          <w:p w14:paraId="47444A37" w14:textId="249E7C51" w:rsidR="007E6703" w:rsidRPr="00E45426" w:rsidRDefault="007E6703" w:rsidP="007E6703">
            <w:pPr>
              <w:pStyle w:val="TAC"/>
              <w:rPr>
                <w:ins w:id="349" w:author="Huawei" w:date="2022-10-11T17:06:00Z"/>
              </w:rPr>
            </w:pPr>
            <w:ins w:id="350" w:author="Huawei" w:date="2022-10-11T17:18:00Z">
              <w:r w:rsidRPr="00E45426">
                <w:t>Downlink</w:t>
              </w:r>
            </w:ins>
          </w:p>
        </w:tc>
        <w:tc>
          <w:tcPr>
            <w:tcW w:w="709" w:type="dxa"/>
            <w:tcBorders>
              <w:left w:val="single" w:sz="4" w:space="0" w:color="auto"/>
            </w:tcBorders>
            <w:shd w:val="clear" w:color="auto" w:fill="auto"/>
          </w:tcPr>
          <w:p w14:paraId="21DFEE22" w14:textId="09385666" w:rsidR="007E6703" w:rsidRPr="00E45426" w:rsidRDefault="007E6703" w:rsidP="007E6703">
            <w:pPr>
              <w:pStyle w:val="TAC"/>
              <w:rPr>
                <w:ins w:id="351" w:author="Huawei" w:date="2022-10-11T17:06:00Z"/>
              </w:rPr>
            </w:pPr>
            <w:ins w:id="352" w:author="Huawei" w:date="2022-10-11T17:19:00Z">
              <w:r w:rsidRPr="00E45426">
                <w:t>Low</w:t>
              </w:r>
            </w:ins>
          </w:p>
        </w:tc>
        <w:tc>
          <w:tcPr>
            <w:tcW w:w="992" w:type="dxa"/>
            <w:shd w:val="clear" w:color="auto" w:fill="auto"/>
          </w:tcPr>
          <w:p w14:paraId="26BF5323" w14:textId="70AAD473" w:rsidR="007E6703" w:rsidRPr="00E45426" w:rsidRDefault="007E6703" w:rsidP="007E6703">
            <w:pPr>
              <w:pStyle w:val="TAC"/>
              <w:rPr>
                <w:ins w:id="353" w:author="Huawei" w:date="2022-10-11T17:06:00Z"/>
              </w:rPr>
            </w:pPr>
            <w:ins w:id="354" w:author="Huawei" w:date="2022-10-25T20:30:00Z">
              <w:r w:rsidRPr="00DA4077">
                <w:t>4410</w:t>
              </w:r>
            </w:ins>
          </w:p>
        </w:tc>
        <w:tc>
          <w:tcPr>
            <w:tcW w:w="992" w:type="dxa"/>
          </w:tcPr>
          <w:p w14:paraId="14E535D1" w14:textId="64A5345D" w:rsidR="007E6703" w:rsidRPr="00E45426" w:rsidRDefault="007E6703" w:rsidP="007E6703">
            <w:pPr>
              <w:pStyle w:val="TAC"/>
              <w:rPr>
                <w:ins w:id="355" w:author="Huawei" w:date="2022-10-11T17:06:00Z"/>
              </w:rPr>
            </w:pPr>
            <w:ins w:id="356" w:author="Huawei" w:date="2022-10-25T20:30:00Z">
              <w:r w:rsidRPr="00DA4077">
                <w:t>694000</w:t>
              </w:r>
            </w:ins>
          </w:p>
        </w:tc>
        <w:tc>
          <w:tcPr>
            <w:tcW w:w="993" w:type="dxa"/>
            <w:shd w:val="clear" w:color="auto" w:fill="auto"/>
          </w:tcPr>
          <w:p w14:paraId="384E4D12" w14:textId="30D6C5E7" w:rsidR="007E6703" w:rsidRPr="00E45426" w:rsidRDefault="007E6703" w:rsidP="007E6703">
            <w:pPr>
              <w:pStyle w:val="TAC"/>
              <w:rPr>
                <w:ins w:id="357" w:author="Huawei" w:date="2022-10-11T17:06:00Z"/>
              </w:rPr>
            </w:pPr>
            <w:ins w:id="358" w:author="Huawei" w:date="2022-10-25T20:30:00Z">
              <w:r w:rsidRPr="00DA4077">
                <w:t>4400.82</w:t>
              </w:r>
            </w:ins>
          </w:p>
        </w:tc>
        <w:tc>
          <w:tcPr>
            <w:tcW w:w="992" w:type="dxa"/>
            <w:tcBorders>
              <w:right w:val="single" w:sz="4" w:space="0" w:color="auto"/>
            </w:tcBorders>
            <w:shd w:val="clear" w:color="auto" w:fill="auto"/>
          </w:tcPr>
          <w:p w14:paraId="2EEF8395" w14:textId="3A72FAE5" w:rsidR="007E6703" w:rsidRPr="00E45426" w:rsidRDefault="007E6703" w:rsidP="007E6703">
            <w:pPr>
              <w:pStyle w:val="TAC"/>
              <w:rPr>
                <w:ins w:id="359" w:author="Huawei" w:date="2022-10-11T17:06:00Z"/>
              </w:rPr>
            </w:pPr>
            <w:ins w:id="360" w:author="Huawei" w:date="2022-10-25T20:30:00Z">
              <w:r w:rsidRPr="00DA4077">
                <w:t>693388</w:t>
              </w:r>
            </w:ins>
          </w:p>
        </w:tc>
        <w:tc>
          <w:tcPr>
            <w:tcW w:w="992" w:type="dxa"/>
            <w:tcBorders>
              <w:right w:val="single" w:sz="4" w:space="0" w:color="auto"/>
            </w:tcBorders>
            <w:shd w:val="clear" w:color="auto" w:fill="auto"/>
          </w:tcPr>
          <w:p w14:paraId="3597AF04" w14:textId="562C39B3" w:rsidR="007E6703" w:rsidRPr="00E45426" w:rsidRDefault="007E6703" w:rsidP="007E6703">
            <w:pPr>
              <w:pStyle w:val="TAC"/>
              <w:rPr>
                <w:ins w:id="361" w:author="Huawei" w:date="2022-10-11T17:06:00Z"/>
              </w:rPr>
            </w:pPr>
            <w:ins w:id="362" w:author="Huawei" w:date="2022-10-11T17:19:00Z">
              <w:r w:rsidRPr="00E45426">
                <w:t>0</w:t>
              </w:r>
            </w:ins>
          </w:p>
        </w:tc>
        <w:tc>
          <w:tcPr>
            <w:tcW w:w="851" w:type="dxa"/>
            <w:tcBorders>
              <w:top w:val="single" w:sz="4" w:space="0" w:color="auto"/>
              <w:left w:val="single" w:sz="4" w:space="0" w:color="auto"/>
              <w:bottom w:val="nil"/>
              <w:right w:val="single" w:sz="4" w:space="0" w:color="auto"/>
            </w:tcBorders>
            <w:shd w:val="clear" w:color="auto" w:fill="auto"/>
          </w:tcPr>
          <w:p w14:paraId="1721F5A9" w14:textId="4E9A1B73" w:rsidR="007E6703" w:rsidRPr="00E45426" w:rsidRDefault="007E6703" w:rsidP="007E6703">
            <w:pPr>
              <w:pStyle w:val="TAC"/>
              <w:rPr>
                <w:ins w:id="363" w:author="Huawei" w:date="2022-10-11T17:06:00Z"/>
              </w:rPr>
            </w:pPr>
            <w:ins w:id="364" w:author="Huawei" w:date="2022-10-11T17:19:00Z">
              <w:r w:rsidRPr="00E45426">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A19A2" w14:textId="42863CF9" w:rsidR="007E6703" w:rsidRPr="00E45426" w:rsidRDefault="007E6703" w:rsidP="007E6703">
            <w:pPr>
              <w:pStyle w:val="TAC"/>
              <w:rPr>
                <w:ins w:id="365" w:author="Huawei" w:date="2022-10-11T17:06:00Z"/>
              </w:rPr>
            </w:pPr>
            <w:ins w:id="366" w:author="Huawei" w:date="2022-10-25T20:34:00Z">
              <w:r w:rsidRPr="00E639A3">
                <w:t>8476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60909" w14:textId="0AC27651" w:rsidR="007E6703" w:rsidRPr="00E45426" w:rsidRDefault="007E6703" w:rsidP="007E6703">
            <w:pPr>
              <w:pStyle w:val="TAC"/>
              <w:rPr>
                <w:ins w:id="367" w:author="Huawei" w:date="2022-10-11T17:06:00Z"/>
              </w:rPr>
            </w:pPr>
            <w:ins w:id="368" w:author="Huawei" w:date="2022-10-25T20:34:00Z">
              <w:r w:rsidRPr="00E639A3">
                <w:t>693792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5660D" w14:textId="30589881" w:rsidR="007E6703" w:rsidRPr="00E45426" w:rsidRDefault="007E6703" w:rsidP="007E6703">
            <w:pPr>
              <w:pStyle w:val="TAC"/>
              <w:rPr>
                <w:ins w:id="369" w:author="Huawei" w:date="2022-10-11T17:06:00Z"/>
              </w:rPr>
            </w:pPr>
            <w:ins w:id="370" w:author="Huawei" w:date="2022-10-25T20:34:00Z">
              <w:r w:rsidRPr="00E639A3">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8DB02" w14:textId="02DB5469" w:rsidR="007E6703" w:rsidRPr="00E45426" w:rsidRDefault="007E6703" w:rsidP="007E6703">
            <w:pPr>
              <w:pStyle w:val="TAC"/>
              <w:rPr>
                <w:ins w:id="371" w:author="Huawei" w:date="2022-10-11T17:06:00Z"/>
              </w:rPr>
            </w:pPr>
            <w:ins w:id="372" w:author="Huawei" w:date="2022-10-25T20:34:00Z">
              <w:r w:rsidRPr="00E639A3">
                <w:t>2</w:t>
              </w:r>
            </w:ins>
          </w:p>
        </w:tc>
        <w:tc>
          <w:tcPr>
            <w:tcW w:w="850" w:type="dxa"/>
            <w:tcBorders>
              <w:top w:val="single" w:sz="4" w:space="0" w:color="auto"/>
              <w:left w:val="single" w:sz="4" w:space="0" w:color="auto"/>
              <w:bottom w:val="single" w:sz="4" w:space="0" w:color="auto"/>
              <w:right w:val="single" w:sz="4" w:space="0" w:color="auto"/>
            </w:tcBorders>
          </w:tcPr>
          <w:p w14:paraId="4DC6D735" w14:textId="412DD512" w:rsidR="007E6703" w:rsidRPr="00E45426" w:rsidRDefault="007E6703" w:rsidP="007E6703">
            <w:pPr>
              <w:pStyle w:val="TAC"/>
              <w:rPr>
                <w:ins w:id="373" w:author="Huawei" w:date="2022-10-11T17:06:00Z"/>
              </w:rPr>
            </w:pPr>
            <w:ins w:id="374" w:author="Huawei" w:date="2022-10-25T20:35:00Z">
              <w:r>
                <w:rPr>
                  <w:lang w:eastAsia="zh-CN"/>
                </w:rPr>
                <w:t>1</w:t>
              </w:r>
            </w:ins>
            <w:ins w:id="375" w:author="Huawei" w:date="2022-10-25T20:30:00Z">
              <w:r>
                <w:rPr>
                  <w:lang w:eastAsia="zh-CN"/>
                </w:rPr>
                <w:t xml:space="preserve"> (4)</w:t>
              </w:r>
            </w:ins>
          </w:p>
        </w:tc>
        <w:tc>
          <w:tcPr>
            <w:tcW w:w="992" w:type="dxa"/>
            <w:tcBorders>
              <w:top w:val="single" w:sz="4" w:space="0" w:color="auto"/>
              <w:left w:val="single" w:sz="4" w:space="0" w:color="auto"/>
              <w:bottom w:val="single" w:sz="4" w:space="0" w:color="auto"/>
              <w:right w:val="single" w:sz="4" w:space="0" w:color="auto"/>
            </w:tcBorders>
          </w:tcPr>
          <w:p w14:paraId="603AF347" w14:textId="757BEC0A" w:rsidR="007E6703" w:rsidRPr="00E45426" w:rsidRDefault="007E6703" w:rsidP="007E6703">
            <w:pPr>
              <w:pStyle w:val="TAC"/>
              <w:rPr>
                <w:ins w:id="376" w:author="Huawei" w:date="2022-10-11T17:06:00Z"/>
              </w:rPr>
            </w:pPr>
            <w:ins w:id="377" w:author="Huawei" w:date="2022-10-25T20:30:00Z">
              <w:r w:rsidRPr="0087680E">
                <w:t>12</w:t>
              </w:r>
            </w:ins>
          </w:p>
        </w:tc>
      </w:tr>
      <w:tr w:rsidR="007E6703" w:rsidRPr="00E45426" w14:paraId="6597D4E2" w14:textId="77777777" w:rsidTr="00C30DF7">
        <w:trPr>
          <w:ins w:id="378" w:author="Huawei" w:date="2022-10-11T17:06:00Z"/>
        </w:trPr>
        <w:tc>
          <w:tcPr>
            <w:tcW w:w="789" w:type="dxa"/>
            <w:tcBorders>
              <w:top w:val="nil"/>
              <w:left w:val="single" w:sz="4" w:space="0" w:color="auto"/>
              <w:bottom w:val="nil"/>
              <w:right w:val="single" w:sz="4" w:space="0" w:color="auto"/>
            </w:tcBorders>
            <w:shd w:val="clear" w:color="auto" w:fill="auto"/>
          </w:tcPr>
          <w:p w14:paraId="33EDA8E6" w14:textId="77777777" w:rsidR="007E6703" w:rsidRPr="00E45426" w:rsidRDefault="007E6703" w:rsidP="007E6703">
            <w:pPr>
              <w:pStyle w:val="TAC"/>
              <w:rPr>
                <w:ins w:id="379" w:author="Huawei" w:date="2022-10-11T17:06:00Z"/>
              </w:rPr>
            </w:pPr>
          </w:p>
        </w:tc>
        <w:tc>
          <w:tcPr>
            <w:tcW w:w="850" w:type="dxa"/>
            <w:tcBorders>
              <w:top w:val="nil"/>
              <w:left w:val="single" w:sz="4" w:space="0" w:color="auto"/>
              <w:bottom w:val="nil"/>
              <w:right w:val="single" w:sz="4" w:space="0" w:color="auto"/>
            </w:tcBorders>
            <w:shd w:val="clear" w:color="auto" w:fill="auto"/>
          </w:tcPr>
          <w:p w14:paraId="3F753DBF" w14:textId="77777777" w:rsidR="007E6703" w:rsidRPr="00E45426" w:rsidRDefault="007E6703" w:rsidP="007E6703">
            <w:pPr>
              <w:pStyle w:val="TAC"/>
              <w:rPr>
                <w:ins w:id="380" w:author="Huawei" w:date="2022-10-11T17:06:00Z"/>
              </w:rPr>
            </w:pPr>
          </w:p>
        </w:tc>
        <w:tc>
          <w:tcPr>
            <w:tcW w:w="1134" w:type="dxa"/>
            <w:tcBorders>
              <w:top w:val="nil"/>
              <w:left w:val="single" w:sz="4" w:space="0" w:color="auto"/>
              <w:bottom w:val="nil"/>
              <w:right w:val="single" w:sz="4" w:space="0" w:color="auto"/>
            </w:tcBorders>
            <w:shd w:val="clear" w:color="auto" w:fill="auto"/>
          </w:tcPr>
          <w:p w14:paraId="0FCE9916" w14:textId="6F13FA47" w:rsidR="007E6703" w:rsidRPr="00E45426" w:rsidRDefault="007E6703" w:rsidP="007E6703">
            <w:pPr>
              <w:pStyle w:val="TAC"/>
              <w:rPr>
                <w:ins w:id="381" w:author="Huawei" w:date="2022-10-11T17:06:00Z"/>
              </w:rPr>
            </w:pPr>
            <w:ins w:id="382" w:author="Huawei" w:date="2022-10-11T17:18:00Z">
              <w:r w:rsidRPr="00E45426">
                <w:t>&amp;</w:t>
              </w:r>
            </w:ins>
          </w:p>
        </w:tc>
        <w:tc>
          <w:tcPr>
            <w:tcW w:w="709" w:type="dxa"/>
            <w:tcBorders>
              <w:left w:val="single" w:sz="4" w:space="0" w:color="auto"/>
            </w:tcBorders>
            <w:shd w:val="clear" w:color="auto" w:fill="auto"/>
          </w:tcPr>
          <w:p w14:paraId="03D3AC86" w14:textId="5157471E" w:rsidR="007E6703" w:rsidRPr="00E45426" w:rsidRDefault="007E6703" w:rsidP="007E6703">
            <w:pPr>
              <w:pStyle w:val="TAC"/>
              <w:rPr>
                <w:ins w:id="383" w:author="Huawei" w:date="2022-10-11T17:06:00Z"/>
              </w:rPr>
            </w:pPr>
            <w:ins w:id="384" w:author="Huawei" w:date="2022-10-11T17:19:00Z">
              <w:r w:rsidRPr="00E45426">
                <w:t>Mid</w:t>
              </w:r>
            </w:ins>
          </w:p>
        </w:tc>
        <w:tc>
          <w:tcPr>
            <w:tcW w:w="992" w:type="dxa"/>
            <w:shd w:val="clear" w:color="auto" w:fill="auto"/>
          </w:tcPr>
          <w:p w14:paraId="6A8E47C0" w14:textId="68100412" w:rsidR="007E6703" w:rsidRPr="00E45426" w:rsidRDefault="007E6703" w:rsidP="007E6703">
            <w:pPr>
              <w:pStyle w:val="TAC"/>
              <w:rPr>
                <w:ins w:id="385" w:author="Huawei" w:date="2022-10-11T17:06:00Z"/>
              </w:rPr>
            </w:pPr>
            <w:ins w:id="386" w:author="Huawei" w:date="2022-10-25T20:30:00Z">
              <w:r w:rsidRPr="00DA4077">
                <w:t>4700.01</w:t>
              </w:r>
            </w:ins>
          </w:p>
        </w:tc>
        <w:tc>
          <w:tcPr>
            <w:tcW w:w="992" w:type="dxa"/>
          </w:tcPr>
          <w:p w14:paraId="6F637DFE" w14:textId="4979216C" w:rsidR="007E6703" w:rsidRPr="00E45426" w:rsidRDefault="007E6703" w:rsidP="007E6703">
            <w:pPr>
              <w:pStyle w:val="TAC"/>
              <w:rPr>
                <w:ins w:id="387" w:author="Huawei" w:date="2022-10-11T17:06:00Z"/>
              </w:rPr>
            </w:pPr>
            <w:ins w:id="388" w:author="Huawei" w:date="2022-10-25T20:30:00Z">
              <w:r w:rsidRPr="00DA4077">
                <w:t>713334</w:t>
              </w:r>
            </w:ins>
          </w:p>
        </w:tc>
        <w:tc>
          <w:tcPr>
            <w:tcW w:w="993" w:type="dxa"/>
            <w:shd w:val="clear" w:color="auto" w:fill="auto"/>
          </w:tcPr>
          <w:p w14:paraId="56E57308" w14:textId="470401E1" w:rsidR="007E6703" w:rsidRPr="00E45426" w:rsidRDefault="007E6703" w:rsidP="007E6703">
            <w:pPr>
              <w:pStyle w:val="TAC"/>
              <w:rPr>
                <w:ins w:id="389" w:author="Huawei" w:date="2022-10-11T17:06:00Z"/>
              </w:rPr>
            </w:pPr>
            <w:ins w:id="390" w:author="Huawei" w:date="2022-10-25T20:30:00Z">
              <w:r w:rsidRPr="00DA4077">
                <w:t>4654.11</w:t>
              </w:r>
            </w:ins>
          </w:p>
        </w:tc>
        <w:tc>
          <w:tcPr>
            <w:tcW w:w="992" w:type="dxa"/>
            <w:tcBorders>
              <w:right w:val="single" w:sz="4" w:space="0" w:color="auto"/>
            </w:tcBorders>
            <w:shd w:val="clear" w:color="auto" w:fill="auto"/>
          </w:tcPr>
          <w:p w14:paraId="3B7ADA31" w14:textId="7FC8DFD0" w:rsidR="007E6703" w:rsidRPr="00E45426" w:rsidRDefault="007E6703" w:rsidP="007E6703">
            <w:pPr>
              <w:pStyle w:val="TAC"/>
              <w:rPr>
                <w:ins w:id="391" w:author="Huawei" w:date="2022-10-11T17:06:00Z"/>
              </w:rPr>
            </w:pPr>
            <w:ins w:id="392" w:author="Huawei" w:date="2022-10-25T20:30:00Z">
              <w:r w:rsidRPr="00DA4077">
                <w:t>710274</w:t>
              </w:r>
            </w:ins>
          </w:p>
        </w:tc>
        <w:tc>
          <w:tcPr>
            <w:tcW w:w="992" w:type="dxa"/>
            <w:tcBorders>
              <w:right w:val="single" w:sz="4" w:space="0" w:color="auto"/>
            </w:tcBorders>
            <w:shd w:val="clear" w:color="auto" w:fill="auto"/>
          </w:tcPr>
          <w:p w14:paraId="73114CEF" w14:textId="79AE6071" w:rsidR="007E6703" w:rsidRPr="00E45426" w:rsidRDefault="007E6703" w:rsidP="007E6703">
            <w:pPr>
              <w:pStyle w:val="TAC"/>
              <w:rPr>
                <w:ins w:id="393" w:author="Huawei" w:date="2022-10-11T17:06:00Z"/>
              </w:rPr>
            </w:pPr>
            <w:ins w:id="394" w:author="Huawei" w:date="2022-10-11T17:19:00Z">
              <w:r w:rsidRPr="00E45426">
                <w:t>102</w:t>
              </w:r>
            </w:ins>
          </w:p>
        </w:tc>
        <w:tc>
          <w:tcPr>
            <w:tcW w:w="851" w:type="dxa"/>
            <w:tcBorders>
              <w:top w:val="nil"/>
              <w:left w:val="single" w:sz="4" w:space="0" w:color="auto"/>
              <w:bottom w:val="nil"/>
              <w:right w:val="single" w:sz="4" w:space="0" w:color="auto"/>
            </w:tcBorders>
            <w:shd w:val="clear" w:color="auto" w:fill="auto"/>
          </w:tcPr>
          <w:p w14:paraId="79C1636F" w14:textId="77777777" w:rsidR="007E6703" w:rsidRPr="00E45426" w:rsidRDefault="007E6703" w:rsidP="007E6703">
            <w:pPr>
              <w:pStyle w:val="TAC"/>
              <w:rPr>
                <w:ins w:id="395" w:author="Huawei" w:date="2022-10-11T17:06: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1087D9" w14:textId="04DE246C" w:rsidR="007E6703" w:rsidRPr="00E45426" w:rsidRDefault="007E6703" w:rsidP="007E6703">
            <w:pPr>
              <w:pStyle w:val="TAC"/>
              <w:rPr>
                <w:ins w:id="396" w:author="Huawei" w:date="2022-10-11T17:06:00Z"/>
              </w:rPr>
            </w:pPr>
            <w:ins w:id="397" w:author="Huawei" w:date="2022-10-25T20:34:00Z">
              <w:r w:rsidRPr="00E639A3">
                <w:t>8676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384050" w14:textId="6CC61A92" w:rsidR="007E6703" w:rsidRPr="00E45426" w:rsidRDefault="007E6703" w:rsidP="007E6703">
            <w:pPr>
              <w:pStyle w:val="TAC"/>
              <w:rPr>
                <w:ins w:id="398" w:author="Huawei" w:date="2022-10-11T17:06:00Z"/>
              </w:rPr>
            </w:pPr>
            <w:ins w:id="399" w:author="Huawei" w:date="2022-10-25T20:34:00Z">
              <w:r w:rsidRPr="00E639A3">
                <w:t>712992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08048B" w14:textId="32ADA5A7" w:rsidR="007E6703" w:rsidRPr="00E45426" w:rsidRDefault="007E6703" w:rsidP="007E6703">
            <w:pPr>
              <w:pStyle w:val="TAC"/>
              <w:rPr>
                <w:ins w:id="400" w:author="Huawei" w:date="2022-10-11T17:06:00Z"/>
              </w:rPr>
            </w:pPr>
            <w:ins w:id="401" w:author="Huawei" w:date="2022-10-25T20:34:00Z">
              <w:r w:rsidRPr="00E639A3">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32D46" w14:textId="2F7557F6" w:rsidR="007E6703" w:rsidRPr="00E45426" w:rsidRDefault="007E6703" w:rsidP="007E6703">
            <w:pPr>
              <w:pStyle w:val="TAC"/>
              <w:rPr>
                <w:ins w:id="402" w:author="Huawei" w:date="2022-10-11T17:06:00Z"/>
              </w:rPr>
            </w:pPr>
            <w:ins w:id="403" w:author="Huawei" w:date="2022-10-25T20:34:00Z">
              <w:r w:rsidRPr="00E639A3">
                <w:t>1</w:t>
              </w:r>
            </w:ins>
          </w:p>
        </w:tc>
        <w:tc>
          <w:tcPr>
            <w:tcW w:w="850" w:type="dxa"/>
            <w:tcBorders>
              <w:top w:val="single" w:sz="4" w:space="0" w:color="auto"/>
              <w:left w:val="single" w:sz="4" w:space="0" w:color="auto"/>
              <w:bottom w:val="single" w:sz="4" w:space="0" w:color="auto"/>
              <w:right w:val="single" w:sz="4" w:space="0" w:color="auto"/>
            </w:tcBorders>
          </w:tcPr>
          <w:p w14:paraId="5A0CBC08" w14:textId="2DEE8697" w:rsidR="007E6703" w:rsidRPr="00E45426" w:rsidRDefault="007E6703" w:rsidP="007E6703">
            <w:pPr>
              <w:pStyle w:val="TAC"/>
              <w:rPr>
                <w:ins w:id="404" w:author="Huawei" w:date="2022-10-11T17:06:00Z"/>
              </w:rPr>
            </w:pPr>
            <w:ins w:id="405" w:author="Huawei" w:date="2022-10-25T20:35:00Z">
              <w:r>
                <w:rPr>
                  <w:lang w:eastAsia="zh-CN"/>
                </w:rPr>
                <w:t>0</w:t>
              </w:r>
            </w:ins>
            <w:ins w:id="406" w:author="Huawei" w:date="2022-10-25T20:30:00Z">
              <w:r>
                <w:rPr>
                  <w:lang w:eastAsia="zh-CN"/>
                </w:rPr>
                <w:t xml:space="preserve"> (0)</w:t>
              </w:r>
            </w:ins>
          </w:p>
        </w:tc>
        <w:tc>
          <w:tcPr>
            <w:tcW w:w="992" w:type="dxa"/>
            <w:tcBorders>
              <w:top w:val="single" w:sz="4" w:space="0" w:color="auto"/>
              <w:left w:val="single" w:sz="4" w:space="0" w:color="auto"/>
              <w:bottom w:val="single" w:sz="4" w:space="0" w:color="auto"/>
              <w:right w:val="single" w:sz="4" w:space="0" w:color="auto"/>
            </w:tcBorders>
          </w:tcPr>
          <w:p w14:paraId="3596646F" w14:textId="795862E8" w:rsidR="007E6703" w:rsidRPr="00E45426" w:rsidRDefault="007E6703" w:rsidP="007E6703">
            <w:pPr>
              <w:pStyle w:val="TAC"/>
              <w:rPr>
                <w:ins w:id="407" w:author="Huawei" w:date="2022-10-11T17:06:00Z"/>
              </w:rPr>
            </w:pPr>
            <w:ins w:id="408" w:author="Huawei" w:date="2022-10-25T20:30:00Z">
              <w:r w:rsidRPr="0087680E">
                <w:t>206</w:t>
              </w:r>
            </w:ins>
          </w:p>
        </w:tc>
      </w:tr>
      <w:tr w:rsidR="007E6703" w:rsidRPr="00E45426" w14:paraId="4B1F202D" w14:textId="77777777" w:rsidTr="00C30DF7">
        <w:trPr>
          <w:ins w:id="409" w:author="Huawei" w:date="2022-10-11T17:06:00Z"/>
        </w:trPr>
        <w:tc>
          <w:tcPr>
            <w:tcW w:w="789" w:type="dxa"/>
            <w:tcBorders>
              <w:top w:val="nil"/>
              <w:left w:val="single" w:sz="4" w:space="0" w:color="auto"/>
              <w:bottom w:val="single" w:sz="4" w:space="0" w:color="auto"/>
              <w:right w:val="single" w:sz="4" w:space="0" w:color="auto"/>
            </w:tcBorders>
            <w:shd w:val="clear" w:color="auto" w:fill="auto"/>
          </w:tcPr>
          <w:p w14:paraId="5B962CDE" w14:textId="77777777" w:rsidR="007E6703" w:rsidRPr="00E45426" w:rsidRDefault="007E6703" w:rsidP="007E6703">
            <w:pPr>
              <w:pStyle w:val="TAC"/>
              <w:rPr>
                <w:ins w:id="410" w:author="Huawei" w:date="2022-10-11T17:06:00Z"/>
              </w:rPr>
            </w:pPr>
          </w:p>
        </w:tc>
        <w:tc>
          <w:tcPr>
            <w:tcW w:w="850" w:type="dxa"/>
            <w:tcBorders>
              <w:top w:val="nil"/>
              <w:left w:val="single" w:sz="4" w:space="0" w:color="auto"/>
              <w:bottom w:val="single" w:sz="4" w:space="0" w:color="auto"/>
              <w:right w:val="single" w:sz="4" w:space="0" w:color="auto"/>
            </w:tcBorders>
            <w:shd w:val="clear" w:color="auto" w:fill="auto"/>
          </w:tcPr>
          <w:p w14:paraId="2B441CE3" w14:textId="77777777" w:rsidR="007E6703" w:rsidRPr="00E45426" w:rsidRDefault="007E6703" w:rsidP="007E6703">
            <w:pPr>
              <w:pStyle w:val="TAC"/>
              <w:rPr>
                <w:ins w:id="411" w:author="Huawei" w:date="2022-10-11T17:06:00Z"/>
              </w:rPr>
            </w:pPr>
          </w:p>
        </w:tc>
        <w:tc>
          <w:tcPr>
            <w:tcW w:w="1134" w:type="dxa"/>
            <w:tcBorders>
              <w:top w:val="nil"/>
              <w:left w:val="single" w:sz="4" w:space="0" w:color="auto"/>
              <w:bottom w:val="single" w:sz="4" w:space="0" w:color="auto"/>
              <w:right w:val="single" w:sz="4" w:space="0" w:color="auto"/>
            </w:tcBorders>
            <w:shd w:val="clear" w:color="auto" w:fill="auto"/>
          </w:tcPr>
          <w:p w14:paraId="6F14FAF1" w14:textId="6C75613D" w:rsidR="007E6703" w:rsidRPr="00E45426" w:rsidRDefault="007E6703" w:rsidP="007E6703">
            <w:pPr>
              <w:pStyle w:val="TAC"/>
              <w:rPr>
                <w:ins w:id="412" w:author="Huawei" w:date="2022-10-11T17:06:00Z"/>
              </w:rPr>
            </w:pPr>
            <w:ins w:id="413" w:author="Huawei" w:date="2022-10-11T17:18:00Z">
              <w:r w:rsidRPr="00E45426">
                <w:t>Uplink</w:t>
              </w:r>
            </w:ins>
          </w:p>
        </w:tc>
        <w:tc>
          <w:tcPr>
            <w:tcW w:w="709" w:type="dxa"/>
            <w:tcBorders>
              <w:left w:val="single" w:sz="4" w:space="0" w:color="auto"/>
            </w:tcBorders>
            <w:shd w:val="clear" w:color="auto" w:fill="auto"/>
          </w:tcPr>
          <w:p w14:paraId="12EBDE86" w14:textId="1C502F5B" w:rsidR="007E6703" w:rsidRPr="00E45426" w:rsidRDefault="007E6703" w:rsidP="007E6703">
            <w:pPr>
              <w:pStyle w:val="TAC"/>
              <w:rPr>
                <w:ins w:id="414" w:author="Huawei" w:date="2022-10-11T17:06:00Z"/>
              </w:rPr>
            </w:pPr>
            <w:ins w:id="415" w:author="Huawei" w:date="2022-10-11T17:19:00Z">
              <w:r w:rsidRPr="00E45426">
                <w:t>High</w:t>
              </w:r>
            </w:ins>
          </w:p>
        </w:tc>
        <w:tc>
          <w:tcPr>
            <w:tcW w:w="992" w:type="dxa"/>
            <w:shd w:val="clear" w:color="auto" w:fill="auto"/>
          </w:tcPr>
          <w:p w14:paraId="7DC46E9A" w14:textId="583F2EEA" w:rsidR="007E6703" w:rsidRPr="00E45426" w:rsidRDefault="007E6703" w:rsidP="007E6703">
            <w:pPr>
              <w:pStyle w:val="TAC"/>
              <w:rPr>
                <w:ins w:id="416" w:author="Huawei" w:date="2022-10-11T17:06:00Z"/>
              </w:rPr>
            </w:pPr>
            <w:ins w:id="417" w:author="Huawei" w:date="2022-10-25T20:30:00Z">
              <w:r w:rsidRPr="00DA4077">
                <w:t>4990.02</w:t>
              </w:r>
            </w:ins>
          </w:p>
        </w:tc>
        <w:tc>
          <w:tcPr>
            <w:tcW w:w="992" w:type="dxa"/>
          </w:tcPr>
          <w:p w14:paraId="73D4056D" w14:textId="0AF7A6B2" w:rsidR="007E6703" w:rsidRPr="00E45426" w:rsidRDefault="007E6703" w:rsidP="007E6703">
            <w:pPr>
              <w:pStyle w:val="TAC"/>
              <w:rPr>
                <w:ins w:id="418" w:author="Huawei" w:date="2022-10-11T17:06:00Z"/>
              </w:rPr>
            </w:pPr>
            <w:ins w:id="419" w:author="Huawei" w:date="2022-10-25T20:30:00Z">
              <w:r w:rsidRPr="00DA4077">
                <w:t>732668</w:t>
              </w:r>
            </w:ins>
          </w:p>
        </w:tc>
        <w:tc>
          <w:tcPr>
            <w:tcW w:w="993" w:type="dxa"/>
            <w:shd w:val="clear" w:color="auto" w:fill="auto"/>
          </w:tcPr>
          <w:p w14:paraId="27E10DA0" w14:textId="59C2AC6A" w:rsidR="007E6703" w:rsidRPr="00E45426" w:rsidRDefault="007E6703" w:rsidP="007E6703">
            <w:pPr>
              <w:pStyle w:val="TAC"/>
              <w:rPr>
                <w:ins w:id="420" w:author="Huawei" w:date="2022-10-11T17:06:00Z"/>
              </w:rPr>
            </w:pPr>
            <w:ins w:id="421" w:author="Huawei" w:date="2022-10-25T20:30:00Z">
              <w:r w:rsidRPr="00DA4077">
                <w:t>4799.4</w:t>
              </w:r>
            </w:ins>
          </w:p>
        </w:tc>
        <w:tc>
          <w:tcPr>
            <w:tcW w:w="992" w:type="dxa"/>
            <w:tcBorders>
              <w:right w:val="single" w:sz="4" w:space="0" w:color="auto"/>
            </w:tcBorders>
            <w:shd w:val="clear" w:color="auto" w:fill="auto"/>
          </w:tcPr>
          <w:p w14:paraId="7FD483AB" w14:textId="1C5D4FBA" w:rsidR="007E6703" w:rsidRPr="00E45426" w:rsidRDefault="007E6703" w:rsidP="007E6703">
            <w:pPr>
              <w:pStyle w:val="TAC"/>
              <w:rPr>
                <w:ins w:id="422" w:author="Huawei" w:date="2022-10-11T17:06:00Z"/>
              </w:rPr>
            </w:pPr>
            <w:ins w:id="423" w:author="Huawei" w:date="2022-10-25T20:30:00Z">
              <w:r w:rsidRPr="00DA4077">
                <w:t>719960</w:t>
              </w:r>
            </w:ins>
          </w:p>
        </w:tc>
        <w:tc>
          <w:tcPr>
            <w:tcW w:w="992" w:type="dxa"/>
            <w:tcBorders>
              <w:right w:val="single" w:sz="4" w:space="0" w:color="auto"/>
            </w:tcBorders>
            <w:shd w:val="clear" w:color="auto" w:fill="auto"/>
          </w:tcPr>
          <w:p w14:paraId="16CC4171" w14:textId="31B6B5C7" w:rsidR="007E6703" w:rsidRPr="00E45426" w:rsidRDefault="007E6703" w:rsidP="007E6703">
            <w:pPr>
              <w:pStyle w:val="TAC"/>
              <w:rPr>
                <w:ins w:id="424" w:author="Huawei" w:date="2022-10-11T17:06:00Z"/>
              </w:rPr>
            </w:pPr>
            <w:ins w:id="425" w:author="Huawei" w:date="2022-10-11T17:19:00Z">
              <w:r w:rsidRPr="00E45426">
                <w:t>504</w:t>
              </w:r>
            </w:ins>
          </w:p>
        </w:tc>
        <w:tc>
          <w:tcPr>
            <w:tcW w:w="851" w:type="dxa"/>
            <w:tcBorders>
              <w:top w:val="nil"/>
              <w:left w:val="single" w:sz="4" w:space="0" w:color="auto"/>
              <w:bottom w:val="single" w:sz="4" w:space="0" w:color="auto"/>
              <w:right w:val="single" w:sz="4" w:space="0" w:color="auto"/>
            </w:tcBorders>
            <w:shd w:val="clear" w:color="auto" w:fill="auto"/>
          </w:tcPr>
          <w:p w14:paraId="34F74B84" w14:textId="77777777" w:rsidR="007E6703" w:rsidRPr="00E45426" w:rsidRDefault="007E6703" w:rsidP="007E6703">
            <w:pPr>
              <w:pStyle w:val="TAC"/>
              <w:rPr>
                <w:ins w:id="426" w:author="Huawei" w:date="2022-10-11T17:06: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18DB07" w14:textId="2715962F" w:rsidR="007E6703" w:rsidRPr="00E45426" w:rsidRDefault="007E6703" w:rsidP="007E6703">
            <w:pPr>
              <w:pStyle w:val="TAC"/>
              <w:rPr>
                <w:ins w:id="427" w:author="Huawei" w:date="2022-10-11T17:06:00Z"/>
              </w:rPr>
            </w:pPr>
            <w:ins w:id="428" w:author="Huawei" w:date="2022-10-25T20:34:00Z">
              <w:r w:rsidRPr="00E639A3">
                <w:t>8878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974760" w14:textId="6AAB4DF3" w:rsidR="007E6703" w:rsidRPr="00E45426" w:rsidRDefault="007E6703" w:rsidP="007E6703">
            <w:pPr>
              <w:pStyle w:val="TAC"/>
              <w:rPr>
                <w:ins w:id="429" w:author="Huawei" w:date="2022-10-11T17:06:00Z"/>
              </w:rPr>
            </w:pPr>
            <w:ins w:id="430" w:author="Huawei" w:date="2022-10-25T20:34:00Z">
              <w:r w:rsidRPr="00E639A3">
                <w:t>732384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9A11AE" w14:textId="7CABB3EB" w:rsidR="007E6703" w:rsidRPr="00E45426" w:rsidRDefault="007E6703" w:rsidP="007E6703">
            <w:pPr>
              <w:pStyle w:val="TAC"/>
              <w:rPr>
                <w:ins w:id="431" w:author="Huawei" w:date="2022-10-11T17:06:00Z"/>
              </w:rPr>
            </w:pPr>
            <w:ins w:id="432" w:author="Huawei" w:date="2022-10-25T20:34:00Z">
              <w:r w:rsidRPr="00E639A3">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A517F3" w14:textId="5329C8CB" w:rsidR="007E6703" w:rsidRPr="00E45426" w:rsidRDefault="007E6703" w:rsidP="007E6703">
            <w:pPr>
              <w:pStyle w:val="TAC"/>
              <w:rPr>
                <w:ins w:id="433" w:author="Huawei" w:date="2022-10-11T17:06:00Z"/>
              </w:rPr>
            </w:pPr>
            <w:ins w:id="434" w:author="Huawei" w:date="2022-10-25T20:34:00Z">
              <w:r w:rsidRPr="00E639A3">
                <w:t>3</w:t>
              </w:r>
            </w:ins>
          </w:p>
        </w:tc>
        <w:tc>
          <w:tcPr>
            <w:tcW w:w="850" w:type="dxa"/>
            <w:tcBorders>
              <w:top w:val="single" w:sz="4" w:space="0" w:color="auto"/>
              <w:left w:val="single" w:sz="4" w:space="0" w:color="auto"/>
              <w:bottom w:val="single" w:sz="4" w:space="0" w:color="auto"/>
              <w:right w:val="single" w:sz="4" w:space="0" w:color="auto"/>
            </w:tcBorders>
          </w:tcPr>
          <w:p w14:paraId="2D94BA04" w14:textId="5DEBEB61" w:rsidR="007E6703" w:rsidRPr="00E45426" w:rsidRDefault="007E6703" w:rsidP="007E6703">
            <w:pPr>
              <w:pStyle w:val="TAC"/>
              <w:rPr>
                <w:ins w:id="435" w:author="Huawei" w:date="2022-10-11T17:06:00Z"/>
              </w:rPr>
            </w:pPr>
            <w:ins w:id="436" w:author="Huawei" w:date="2022-10-25T20:35:00Z">
              <w:r>
                <w:rPr>
                  <w:lang w:eastAsia="zh-CN"/>
                </w:rPr>
                <w:t>0</w:t>
              </w:r>
            </w:ins>
            <w:ins w:id="437" w:author="Huawei" w:date="2022-10-25T20:30:00Z">
              <w:r>
                <w:rPr>
                  <w:lang w:eastAsia="zh-CN"/>
                </w:rPr>
                <w:t xml:space="preserve"> (0)</w:t>
              </w:r>
            </w:ins>
          </w:p>
        </w:tc>
        <w:tc>
          <w:tcPr>
            <w:tcW w:w="992" w:type="dxa"/>
            <w:tcBorders>
              <w:top w:val="single" w:sz="4" w:space="0" w:color="auto"/>
              <w:left w:val="single" w:sz="4" w:space="0" w:color="auto"/>
              <w:bottom w:val="single" w:sz="4" w:space="0" w:color="auto"/>
              <w:right w:val="single" w:sz="4" w:space="0" w:color="auto"/>
            </w:tcBorders>
          </w:tcPr>
          <w:p w14:paraId="3DB10525" w14:textId="16D5A3A6" w:rsidR="007E6703" w:rsidRPr="00E45426" w:rsidRDefault="007E6703" w:rsidP="007E6703">
            <w:pPr>
              <w:pStyle w:val="TAC"/>
              <w:rPr>
                <w:ins w:id="438" w:author="Huawei" w:date="2022-10-11T17:06:00Z"/>
              </w:rPr>
            </w:pPr>
            <w:ins w:id="439" w:author="Huawei" w:date="2022-10-25T20:30:00Z">
              <w:r w:rsidRPr="0087680E">
                <w:t>1014</w:t>
              </w:r>
            </w:ins>
          </w:p>
        </w:tc>
      </w:tr>
      <w:tr w:rsidR="00C30DF7" w:rsidRPr="00E45426" w14:paraId="74D6CB5F" w14:textId="77777777" w:rsidTr="00C30DF7">
        <w:tc>
          <w:tcPr>
            <w:tcW w:w="789" w:type="dxa"/>
            <w:tcBorders>
              <w:top w:val="single" w:sz="4" w:space="0" w:color="auto"/>
              <w:left w:val="single" w:sz="4" w:space="0" w:color="auto"/>
              <w:bottom w:val="nil"/>
              <w:right w:val="single" w:sz="4" w:space="0" w:color="auto"/>
            </w:tcBorders>
            <w:shd w:val="clear" w:color="auto" w:fill="auto"/>
          </w:tcPr>
          <w:p w14:paraId="37A07AB0" w14:textId="77777777" w:rsidR="00C30DF7" w:rsidRPr="00E45426" w:rsidRDefault="00C30DF7" w:rsidP="00C30DF7">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228F83C3" w14:textId="77777777" w:rsidR="00C30DF7" w:rsidRPr="00E45426" w:rsidRDefault="00C30DF7" w:rsidP="00C30DF7">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76BE90CD" w14:textId="77777777" w:rsidR="00C30DF7" w:rsidRPr="00E45426" w:rsidRDefault="00C30DF7" w:rsidP="00C30DF7">
            <w:pPr>
              <w:pStyle w:val="TAC"/>
            </w:pPr>
            <w:r w:rsidRPr="00E45426">
              <w:t>Downlink</w:t>
            </w:r>
          </w:p>
        </w:tc>
        <w:tc>
          <w:tcPr>
            <w:tcW w:w="709" w:type="dxa"/>
            <w:tcBorders>
              <w:left w:val="single" w:sz="4" w:space="0" w:color="auto"/>
            </w:tcBorders>
            <w:shd w:val="clear" w:color="auto" w:fill="auto"/>
          </w:tcPr>
          <w:p w14:paraId="07C5F4D3" w14:textId="77777777" w:rsidR="00C30DF7" w:rsidRPr="00E45426" w:rsidRDefault="00C30DF7" w:rsidP="00C30DF7">
            <w:pPr>
              <w:pStyle w:val="TAC"/>
            </w:pPr>
            <w:r w:rsidRPr="00E45426">
              <w:t>Low</w:t>
            </w:r>
          </w:p>
        </w:tc>
        <w:tc>
          <w:tcPr>
            <w:tcW w:w="992" w:type="dxa"/>
            <w:shd w:val="clear" w:color="auto" w:fill="auto"/>
          </w:tcPr>
          <w:p w14:paraId="504DE8F1" w14:textId="77777777" w:rsidR="00C30DF7" w:rsidRPr="00E45426" w:rsidRDefault="00C30DF7" w:rsidP="00C30DF7">
            <w:pPr>
              <w:pStyle w:val="TAC"/>
            </w:pPr>
            <w:r w:rsidRPr="00E45426">
              <w:t>4420.02</w:t>
            </w:r>
          </w:p>
        </w:tc>
        <w:tc>
          <w:tcPr>
            <w:tcW w:w="992" w:type="dxa"/>
          </w:tcPr>
          <w:p w14:paraId="57EE386C" w14:textId="77777777" w:rsidR="00C30DF7" w:rsidRPr="00E45426" w:rsidRDefault="00C30DF7" w:rsidP="00C30DF7">
            <w:pPr>
              <w:pStyle w:val="TAC"/>
            </w:pPr>
            <w:r w:rsidRPr="00E45426">
              <w:t>694668</w:t>
            </w:r>
          </w:p>
        </w:tc>
        <w:tc>
          <w:tcPr>
            <w:tcW w:w="993" w:type="dxa"/>
            <w:shd w:val="clear" w:color="auto" w:fill="auto"/>
          </w:tcPr>
          <w:p w14:paraId="68F75D06" w14:textId="77777777" w:rsidR="00C30DF7" w:rsidRPr="00E45426" w:rsidRDefault="00C30DF7" w:rsidP="00C30DF7">
            <w:pPr>
              <w:pStyle w:val="TAC"/>
            </w:pPr>
            <w:r w:rsidRPr="00E45426">
              <w:t>4400.94</w:t>
            </w:r>
          </w:p>
        </w:tc>
        <w:tc>
          <w:tcPr>
            <w:tcW w:w="992" w:type="dxa"/>
            <w:tcBorders>
              <w:right w:val="single" w:sz="4" w:space="0" w:color="auto"/>
            </w:tcBorders>
            <w:shd w:val="clear" w:color="auto" w:fill="auto"/>
          </w:tcPr>
          <w:p w14:paraId="74B8AE8E" w14:textId="77777777" w:rsidR="00C30DF7" w:rsidRPr="00E45426" w:rsidRDefault="00C30DF7" w:rsidP="00C30DF7">
            <w:pPr>
              <w:pStyle w:val="TAC"/>
            </w:pPr>
            <w:r w:rsidRPr="00E45426">
              <w:t>693396</w:t>
            </w:r>
          </w:p>
        </w:tc>
        <w:tc>
          <w:tcPr>
            <w:tcW w:w="992" w:type="dxa"/>
            <w:tcBorders>
              <w:right w:val="single" w:sz="4" w:space="0" w:color="auto"/>
            </w:tcBorders>
            <w:shd w:val="clear" w:color="auto" w:fill="auto"/>
          </w:tcPr>
          <w:p w14:paraId="6C0D75B2" w14:textId="77777777" w:rsidR="00C30DF7" w:rsidRPr="00E45426" w:rsidRDefault="00C30DF7" w:rsidP="00C30DF7">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B690E18" w14:textId="77777777" w:rsidR="00C30DF7" w:rsidRPr="00E45426" w:rsidRDefault="00C30DF7" w:rsidP="00C30DF7">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4EA63A" w14:textId="77777777" w:rsidR="00C30DF7" w:rsidRPr="00E45426" w:rsidRDefault="00C30DF7" w:rsidP="00C30DF7">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BF469" w14:textId="77777777" w:rsidR="00C30DF7" w:rsidRPr="00E45426" w:rsidRDefault="00C30DF7" w:rsidP="00C30DF7">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EC24DA" w14:textId="77777777" w:rsidR="00C30DF7" w:rsidRPr="00E45426" w:rsidRDefault="00C30DF7" w:rsidP="00C30DF7">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4EAEB1" w14:textId="77777777" w:rsidR="00C30DF7" w:rsidRPr="00E45426" w:rsidRDefault="00C30DF7" w:rsidP="00C30DF7">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63907A90"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38BAE458" w14:textId="77777777" w:rsidR="00C30DF7" w:rsidRPr="00E45426" w:rsidRDefault="00C30DF7" w:rsidP="00C30DF7">
            <w:pPr>
              <w:pStyle w:val="TAC"/>
            </w:pPr>
            <w:r w:rsidRPr="00E45426">
              <w:t>44</w:t>
            </w:r>
          </w:p>
        </w:tc>
      </w:tr>
      <w:tr w:rsidR="00C30DF7" w:rsidRPr="00E45426" w14:paraId="6DB0A9F2" w14:textId="77777777" w:rsidTr="00776D60">
        <w:tc>
          <w:tcPr>
            <w:tcW w:w="789" w:type="dxa"/>
            <w:tcBorders>
              <w:top w:val="nil"/>
              <w:left w:val="single" w:sz="4" w:space="0" w:color="auto"/>
              <w:bottom w:val="nil"/>
              <w:right w:val="single" w:sz="4" w:space="0" w:color="auto"/>
            </w:tcBorders>
            <w:shd w:val="clear" w:color="auto" w:fill="auto"/>
          </w:tcPr>
          <w:p w14:paraId="6F44FFAF"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4511C64C" w14:textId="77777777" w:rsidR="00C30DF7" w:rsidRPr="00E45426" w:rsidRDefault="00C30DF7" w:rsidP="00C30DF7">
            <w:pPr>
              <w:pStyle w:val="TAC"/>
            </w:pPr>
          </w:p>
        </w:tc>
        <w:tc>
          <w:tcPr>
            <w:tcW w:w="1134" w:type="dxa"/>
            <w:tcBorders>
              <w:top w:val="nil"/>
              <w:left w:val="single" w:sz="4" w:space="0" w:color="auto"/>
              <w:bottom w:val="nil"/>
              <w:right w:val="single" w:sz="4" w:space="0" w:color="auto"/>
            </w:tcBorders>
            <w:shd w:val="clear" w:color="auto" w:fill="auto"/>
          </w:tcPr>
          <w:p w14:paraId="55F136D6" w14:textId="77777777" w:rsidR="00C30DF7" w:rsidRPr="00E45426" w:rsidRDefault="00C30DF7" w:rsidP="00C30DF7">
            <w:pPr>
              <w:pStyle w:val="TAC"/>
            </w:pPr>
            <w:r w:rsidRPr="00E45426">
              <w:t>&amp;</w:t>
            </w:r>
          </w:p>
        </w:tc>
        <w:tc>
          <w:tcPr>
            <w:tcW w:w="709" w:type="dxa"/>
            <w:tcBorders>
              <w:left w:val="single" w:sz="4" w:space="0" w:color="auto"/>
            </w:tcBorders>
            <w:shd w:val="clear" w:color="auto" w:fill="auto"/>
          </w:tcPr>
          <w:p w14:paraId="21D198CB" w14:textId="77777777" w:rsidR="00C30DF7" w:rsidRPr="00E45426" w:rsidRDefault="00C30DF7" w:rsidP="00C30DF7">
            <w:pPr>
              <w:pStyle w:val="TAC"/>
            </w:pPr>
            <w:r w:rsidRPr="00E45426">
              <w:t>Mid</w:t>
            </w:r>
          </w:p>
        </w:tc>
        <w:tc>
          <w:tcPr>
            <w:tcW w:w="992" w:type="dxa"/>
            <w:shd w:val="clear" w:color="auto" w:fill="auto"/>
          </w:tcPr>
          <w:p w14:paraId="00DF708D" w14:textId="77777777" w:rsidR="00C30DF7" w:rsidRPr="00E45426" w:rsidRDefault="00C30DF7" w:rsidP="00C30DF7">
            <w:pPr>
              <w:pStyle w:val="TAC"/>
            </w:pPr>
            <w:r w:rsidRPr="00E45426">
              <w:t>4700.01</w:t>
            </w:r>
          </w:p>
        </w:tc>
        <w:tc>
          <w:tcPr>
            <w:tcW w:w="992" w:type="dxa"/>
          </w:tcPr>
          <w:p w14:paraId="16ED8BAB" w14:textId="77777777" w:rsidR="00C30DF7" w:rsidRPr="00E45426" w:rsidRDefault="00C30DF7" w:rsidP="00C30DF7">
            <w:pPr>
              <w:pStyle w:val="TAC"/>
            </w:pPr>
            <w:r w:rsidRPr="00E45426">
              <w:t>713334</w:t>
            </w:r>
          </w:p>
        </w:tc>
        <w:tc>
          <w:tcPr>
            <w:tcW w:w="993" w:type="dxa"/>
            <w:shd w:val="clear" w:color="auto" w:fill="auto"/>
          </w:tcPr>
          <w:p w14:paraId="3213ECAD" w14:textId="77777777" w:rsidR="00C30DF7" w:rsidRPr="00E45426" w:rsidRDefault="00C30DF7" w:rsidP="00C30DF7">
            <w:pPr>
              <w:pStyle w:val="TAC"/>
            </w:pPr>
            <w:r w:rsidRPr="00E45426">
              <w:t>4644.21</w:t>
            </w:r>
          </w:p>
        </w:tc>
        <w:tc>
          <w:tcPr>
            <w:tcW w:w="992" w:type="dxa"/>
            <w:tcBorders>
              <w:right w:val="single" w:sz="4" w:space="0" w:color="auto"/>
            </w:tcBorders>
            <w:shd w:val="clear" w:color="auto" w:fill="auto"/>
          </w:tcPr>
          <w:p w14:paraId="416B67C0" w14:textId="77777777" w:rsidR="00C30DF7" w:rsidRPr="00E45426" w:rsidRDefault="00C30DF7" w:rsidP="00C30DF7">
            <w:pPr>
              <w:pStyle w:val="TAC"/>
            </w:pPr>
            <w:r w:rsidRPr="00E45426">
              <w:t>709614</w:t>
            </w:r>
          </w:p>
        </w:tc>
        <w:tc>
          <w:tcPr>
            <w:tcW w:w="992" w:type="dxa"/>
            <w:tcBorders>
              <w:right w:val="single" w:sz="4" w:space="0" w:color="auto"/>
            </w:tcBorders>
            <w:shd w:val="clear" w:color="auto" w:fill="auto"/>
          </w:tcPr>
          <w:p w14:paraId="50780A1A" w14:textId="77777777" w:rsidR="00C30DF7" w:rsidRPr="00E45426" w:rsidRDefault="00C30DF7" w:rsidP="00C30DF7">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8286568"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71814" w14:textId="77777777" w:rsidR="00C30DF7" w:rsidRPr="00E45426" w:rsidRDefault="00C30DF7" w:rsidP="00C30DF7">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F3942D" w14:textId="77777777" w:rsidR="00C30DF7" w:rsidRPr="00E45426" w:rsidRDefault="00C30DF7" w:rsidP="00C30DF7">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88652D" w14:textId="77777777" w:rsidR="00C30DF7" w:rsidRPr="00E45426" w:rsidRDefault="00C30DF7" w:rsidP="00C30DF7">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E5F97" w14:textId="77777777" w:rsidR="00C30DF7" w:rsidRPr="00E45426" w:rsidRDefault="00C30DF7" w:rsidP="00C30DF7">
            <w:pPr>
              <w:pStyle w:val="TAC"/>
            </w:pPr>
            <w:r w:rsidRPr="00E45426">
              <w:t>8</w:t>
            </w:r>
          </w:p>
        </w:tc>
        <w:tc>
          <w:tcPr>
            <w:tcW w:w="850" w:type="dxa"/>
            <w:tcBorders>
              <w:top w:val="single" w:sz="4" w:space="0" w:color="auto"/>
              <w:left w:val="single" w:sz="4" w:space="0" w:color="auto"/>
              <w:bottom w:val="single" w:sz="4" w:space="0" w:color="auto"/>
              <w:right w:val="single" w:sz="4" w:space="0" w:color="auto"/>
            </w:tcBorders>
          </w:tcPr>
          <w:p w14:paraId="68C60197"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0F37E09D" w14:textId="77777777" w:rsidR="00C30DF7" w:rsidRPr="00E45426" w:rsidRDefault="00C30DF7" w:rsidP="00C30DF7">
            <w:pPr>
              <w:pStyle w:val="TAC"/>
            </w:pPr>
            <w:r w:rsidRPr="00E45426">
              <w:t>228</w:t>
            </w:r>
          </w:p>
        </w:tc>
      </w:tr>
      <w:tr w:rsidR="00C30DF7" w:rsidRPr="00E45426" w14:paraId="1689D1AA" w14:textId="77777777" w:rsidTr="00776D60">
        <w:tc>
          <w:tcPr>
            <w:tcW w:w="789" w:type="dxa"/>
            <w:tcBorders>
              <w:top w:val="nil"/>
              <w:left w:val="single" w:sz="4" w:space="0" w:color="auto"/>
              <w:bottom w:val="nil"/>
              <w:right w:val="single" w:sz="4" w:space="0" w:color="auto"/>
            </w:tcBorders>
            <w:shd w:val="clear" w:color="auto" w:fill="auto"/>
          </w:tcPr>
          <w:p w14:paraId="2D748A9F"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6AF6CA34" w14:textId="77777777" w:rsidR="00C30DF7" w:rsidRPr="00E45426" w:rsidRDefault="00C30DF7" w:rsidP="00C30DF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B821EE" w14:textId="77777777" w:rsidR="00C30DF7" w:rsidRPr="00E45426" w:rsidRDefault="00C30DF7" w:rsidP="00C30DF7">
            <w:pPr>
              <w:pStyle w:val="TAC"/>
            </w:pPr>
            <w:r w:rsidRPr="00E45426">
              <w:t>Uplink</w:t>
            </w:r>
          </w:p>
        </w:tc>
        <w:tc>
          <w:tcPr>
            <w:tcW w:w="709" w:type="dxa"/>
            <w:tcBorders>
              <w:left w:val="single" w:sz="4" w:space="0" w:color="auto"/>
            </w:tcBorders>
            <w:shd w:val="clear" w:color="auto" w:fill="auto"/>
          </w:tcPr>
          <w:p w14:paraId="6AFA76CF" w14:textId="77777777" w:rsidR="00C30DF7" w:rsidRPr="00E45426" w:rsidRDefault="00C30DF7" w:rsidP="00C30DF7">
            <w:pPr>
              <w:pStyle w:val="TAC"/>
            </w:pPr>
            <w:r w:rsidRPr="00E45426">
              <w:t>High</w:t>
            </w:r>
          </w:p>
        </w:tc>
        <w:tc>
          <w:tcPr>
            <w:tcW w:w="992" w:type="dxa"/>
            <w:shd w:val="clear" w:color="auto" w:fill="auto"/>
          </w:tcPr>
          <w:p w14:paraId="25ACCAC1" w14:textId="77777777" w:rsidR="00C30DF7" w:rsidRPr="00E45426" w:rsidRDefault="00C30DF7" w:rsidP="00C30DF7">
            <w:pPr>
              <w:pStyle w:val="TAC"/>
            </w:pPr>
            <w:r w:rsidRPr="00E45426">
              <w:t>4980</w:t>
            </w:r>
          </w:p>
        </w:tc>
        <w:tc>
          <w:tcPr>
            <w:tcW w:w="992" w:type="dxa"/>
          </w:tcPr>
          <w:p w14:paraId="70EB02C9" w14:textId="77777777" w:rsidR="00C30DF7" w:rsidRPr="00E45426" w:rsidRDefault="00C30DF7" w:rsidP="00C30DF7">
            <w:pPr>
              <w:pStyle w:val="TAC"/>
            </w:pPr>
            <w:r w:rsidRPr="00E45426">
              <w:t>732000</w:t>
            </w:r>
          </w:p>
        </w:tc>
        <w:tc>
          <w:tcPr>
            <w:tcW w:w="993" w:type="dxa"/>
            <w:shd w:val="clear" w:color="auto" w:fill="auto"/>
          </w:tcPr>
          <w:p w14:paraId="02D6CD76" w14:textId="77777777" w:rsidR="00C30DF7" w:rsidRPr="00E45426" w:rsidRDefault="00C30DF7" w:rsidP="00C30DF7">
            <w:pPr>
              <w:pStyle w:val="TAC"/>
            </w:pPr>
            <w:r w:rsidRPr="00E45426">
              <w:t>4779.48</w:t>
            </w:r>
          </w:p>
        </w:tc>
        <w:tc>
          <w:tcPr>
            <w:tcW w:w="992" w:type="dxa"/>
            <w:tcBorders>
              <w:right w:val="single" w:sz="4" w:space="0" w:color="auto"/>
            </w:tcBorders>
            <w:shd w:val="clear" w:color="auto" w:fill="auto"/>
          </w:tcPr>
          <w:p w14:paraId="0594E5D6" w14:textId="77777777" w:rsidR="00C30DF7" w:rsidRPr="00E45426" w:rsidRDefault="00C30DF7" w:rsidP="00C30DF7">
            <w:pPr>
              <w:pStyle w:val="TAC"/>
            </w:pPr>
            <w:r w:rsidRPr="00E45426">
              <w:t>718632</w:t>
            </w:r>
          </w:p>
        </w:tc>
        <w:tc>
          <w:tcPr>
            <w:tcW w:w="992" w:type="dxa"/>
            <w:tcBorders>
              <w:right w:val="single" w:sz="4" w:space="0" w:color="auto"/>
            </w:tcBorders>
            <w:shd w:val="clear" w:color="auto" w:fill="auto"/>
          </w:tcPr>
          <w:p w14:paraId="3C41FE8A" w14:textId="77777777" w:rsidR="00C30DF7" w:rsidRPr="00E45426" w:rsidRDefault="00C30DF7" w:rsidP="00C30DF7">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ACEBCA7"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283CFD" w14:textId="77777777" w:rsidR="00C30DF7" w:rsidRPr="00E45426" w:rsidRDefault="00C30DF7" w:rsidP="00C30DF7">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B8AC73" w14:textId="77777777" w:rsidR="00C30DF7" w:rsidRPr="00E45426" w:rsidRDefault="00C30DF7" w:rsidP="00C30DF7">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BC790A" w14:textId="77777777" w:rsidR="00C30DF7" w:rsidRPr="00E45426" w:rsidRDefault="00C30DF7" w:rsidP="00C30DF7">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C567E" w14:textId="77777777" w:rsidR="00C30DF7" w:rsidRPr="00E45426" w:rsidRDefault="00C30DF7" w:rsidP="00C30DF7">
            <w:pPr>
              <w:pStyle w:val="TAC"/>
            </w:pPr>
            <w:r w:rsidRPr="00E45426">
              <w:t>3</w:t>
            </w:r>
          </w:p>
        </w:tc>
        <w:tc>
          <w:tcPr>
            <w:tcW w:w="850" w:type="dxa"/>
            <w:tcBorders>
              <w:top w:val="single" w:sz="4" w:space="0" w:color="auto"/>
              <w:left w:val="single" w:sz="4" w:space="0" w:color="auto"/>
              <w:bottom w:val="single" w:sz="4" w:space="0" w:color="auto"/>
              <w:right w:val="single" w:sz="4" w:space="0" w:color="auto"/>
            </w:tcBorders>
          </w:tcPr>
          <w:p w14:paraId="730EDBCA" w14:textId="77777777" w:rsidR="00C30DF7" w:rsidRPr="00E45426" w:rsidRDefault="00C30DF7" w:rsidP="00C30DF7">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1C12C12E" w14:textId="77777777" w:rsidR="00C30DF7" w:rsidRPr="00E45426" w:rsidRDefault="00C30DF7" w:rsidP="00C30DF7">
            <w:pPr>
              <w:pStyle w:val="TAC"/>
            </w:pPr>
            <w:r w:rsidRPr="00E45426">
              <w:t>1014</w:t>
            </w:r>
          </w:p>
        </w:tc>
      </w:tr>
      <w:tr w:rsidR="00C30DF7" w:rsidRPr="00E45426" w14:paraId="6553AB8B" w14:textId="77777777" w:rsidTr="00776D60">
        <w:tc>
          <w:tcPr>
            <w:tcW w:w="789" w:type="dxa"/>
            <w:tcBorders>
              <w:top w:val="single" w:sz="4" w:space="0" w:color="auto"/>
              <w:left w:val="single" w:sz="4" w:space="0" w:color="auto"/>
              <w:bottom w:val="nil"/>
              <w:right w:val="single" w:sz="4" w:space="0" w:color="auto"/>
            </w:tcBorders>
            <w:shd w:val="clear" w:color="auto" w:fill="auto"/>
          </w:tcPr>
          <w:p w14:paraId="403D12F7" w14:textId="77777777" w:rsidR="00C30DF7" w:rsidRPr="00E45426" w:rsidRDefault="00C30DF7" w:rsidP="00C30DF7">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020D6E04" w14:textId="77777777" w:rsidR="00C30DF7" w:rsidRPr="00E45426" w:rsidRDefault="00C30DF7" w:rsidP="00C30DF7">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58425296" w14:textId="77777777" w:rsidR="00C30DF7" w:rsidRPr="00E45426" w:rsidRDefault="00C30DF7" w:rsidP="00C30DF7">
            <w:pPr>
              <w:pStyle w:val="TAC"/>
            </w:pPr>
            <w:r w:rsidRPr="00E45426">
              <w:t>Downlink</w:t>
            </w:r>
          </w:p>
        </w:tc>
        <w:tc>
          <w:tcPr>
            <w:tcW w:w="709" w:type="dxa"/>
            <w:tcBorders>
              <w:left w:val="single" w:sz="4" w:space="0" w:color="auto"/>
            </w:tcBorders>
            <w:shd w:val="clear" w:color="auto" w:fill="auto"/>
          </w:tcPr>
          <w:p w14:paraId="03673B1C" w14:textId="77777777" w:rsidR="00C30DF7" w:rsidRPr="00E45426" w:rsidRDefault="00C30DF7" w:rsidP="00C30DF7">
            <w:pPr>
              <w:pStyle w:val="TAC"/>
            </w:pPr>
            <w:r w:rsidRPr="00E45426">
              <w:t>Low</w:t>
            </w:r>
          </w:p>
        </w:tc>
        <w:tc>
          <w:tcPr>
            <w:tcW w:w="992" w:type="dxa"/>
            <w:shd w:val="clear" w:color="auto" w:fill="auto"/>
          </w:tcPr>
          <w:p w14:paraId="2A5359E5" w14:textId="77777777" w:rsidR="00C30DF7" w:rsidRPr="00E45426" w:rsidRDefault="00C30DF7" w:rsidP="00C30DF7">
            <w:pPr>
              <w:pStyle w:val="TAC"/>
            </w:pPr>
            <w:r w:rsidRPr="00E45426">
              <w:t>4425</w:t>
            </w:r>
          </w:p>
        </w:tc>
        <w:tc>
          <w:tcPr>
            <w:tcW w:w="992" w:type="dxa"/>
          </w:tcPr>
          <w:p w14:paraId="5AAC6CEC" w14:textId="77777777" w:rsidR="00C30DF7" w:rsidRPr="00E45426" w:rsidRDefault="00C30DF7" w:rsidP="00C30DF7">
            <w:pPr>
              <w:pStyle w:val="TAC"/>
            </w:pPr>
            <w:r w:rsidRPr="00E45426">
              <w:t>695000</w:t>
            </w:r>
          </w:p>
        </w:tc>
        <w:tc>
          <w:tcPr>
            <w:tcW w:w="993" w:type="dxa"/>
            <w:shd w:val="clear" w:color="auto" w:fill="auto"/>
          </w:tcPr>
          <w:p w14:paraId="23DB858F" w14:textId="77777777" w:rsidR="00C30DF7" w:rsidRPr="00E45426" w:rsidRDefault="00C30DF7" w:rsidP="00C30DF7">
            <w:pPr>
              <w:pStyle w:val="TAC"/>
            </w:pPr>
            <w:r w:rsidRPr="00E45426">
              <w:t>4401.06</w:t>
            </w:r>
          </w:p>
        </w:tc>
        <w:tc>
          <w:tcPr>
            <w:tcW w:w="992" w:type="dxa"/>
            <w:tcBorders>
              <w:right w:val="single" w:sz="4" w:space="0" w:color="auto"/>
            </w:tcBorders>
            <w:shd w:val="clear" w:color="auto" w:fill="auto"/>
          </w:tcPr>
          <w:p w14:paraId="379F8109" w14:textId="77777777" w:rsidR="00C30DF7" w:rsidRPr="00E45426" w:rsidRDefault="00C30DF7" w:rsidP="00C30DF7">
            <w:pPr>
              <w:pStyle w:val="TAC"/>
            </w:pPr>
            <w:r w:rsidRPr="00E45426">
              <w:t>693404</w:t>
            </w:r>
          </w:p>
        </w:tc>
        <w:tc>
          <w:tcPr>
            <w:tcW w:w="992" w:type="dxa"/>
            <w:tcBorders>
              <w:right w:val="single" w:sz="4" w:space="0" w:color="auto"/>
            </w:tcBorders>
            <w:shd w:val="clear" w:color="auto" w:fill="auto"/>
          </w:tcPr>
          <w:p w14:paraId="7D26180C" w14:textId="77777777" w:rsidR="00C30DF7" w:rsidRPr="00E45426" w:rsidRDefault="00C30DF7" w:rsidP="00C30DF7">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9758623" w14:textId="77777777" w:rsidR="00C30DF7" w:rsidRPr="00E45426" w:rsidRDefault="00C30DF7" w:rsidP="00C30DF7">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A7B744" w14:textId="77777777" w:rsidR="00C30DF7" w:rsidRPr="00E45426" w:rsidRDefault="00C30DF7" w:rsidP="00C30DF7">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EA1A3" w14:textId="77777777" w:rsidR="00C30DF7" w:rsidRPr="00E45426" w:rsidRDefault="00C30DF7" w:rsidP="00C30DF7">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FBE6D3" w14:textId="77777777" w:rsidR="00C30DF7" w:rsidRPr="00E45426" w:rsidRDefault="00C30DF7" w:rsidP="00C30DF7">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2E2D4" w14:textId="77777777" w:rsidR="00C30DF7" w:rsidRPr="00E45426" w:rsidRDefault="00C30DF7" w:rsidP="00C30DF7">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53549F01"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7064C7D8" w14:textId="77777777" w:rsidR="00C30DF7" w:rsidRPr="00E45426" w:rsidRDefault="00C30DF7" w:rsidP="00C30DF7">
            <w:pPr>
              <w:pStyle w:val="TAC"/>
            </w:pPr>
            <w:r w:rsidRPr="00E45426">
              <w:t>44</w:t>
            </w:r>
          </w:p>
        </w:tc>
      </w:tr>
      <w:tr w:rsidR="00C30DF7" w:rsidRPr="00E45426" w14:paraId="7FEB448B" w14:textId="77777777" w:rsidTr="00776D60">
        <w:tc>
          <w:tcPr>
            <w:tcW w:w="789" w:type="dxa"/>
            <w:tcBorders>
              <w:top w:val="nil"/>
              <w:left w:val="single" w:sz="4" w:space="0" w:color="auto"/>
              <w:bottom w:val="nil"/>
              <w:right w:val="single" w:sz="4" w:space="0" w:color="auto"/>
            </w:tcBorders>
            <w:shd w:val="clear" w:color="auto" w:fill="auto"/>
          </w:tcPr>
          <w:p w14:paraId="55E8D9EC"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60FD1830" w14:textId="77777777" w:rsidR="00C30DF7" w:rsidRPr="00E45426" w:rsidRDefault="00C30DF7" w:rsidP="00C30DF7">
            <w:pPr>
              <w:pStyle w:val="TAC"/>
            </w:pPr>
          </w:p>
        </w:tc>
        <w:tc>
          <w:tcPr>
            <w:tcW w:w="1134" w:type="dxa"/>
            <w:tcBorders>
              <w:top w:val="nil"/>
              <w:left w:val="single" w:sz="4" w:space="0" w:color="auto"/>
              <w:bottom w:val="nil"/>
              <w:right w:val="single" w:sz="4" w:space="0" w:color="auto"/>
            </w:tcBorders>
            <w:shd w:val="clear" w:color="auto" w:fill="auto"/>
          </w:tcPr>
          <w:p w14:paraId="6895C107" w14:textId="77777777" w:rsidR="00C30DF7" w:rsidRPr="00E45426" w:rsidRDefault="00C30DF7" w:rsidP="00C30DF7">
            <w:pPr>
              <w:pStyle w:val="TAC"/>
            </w:pPr>
            <w:r w:rsidRPr="00E45426">
              <w:t>&amp;</w:t>
            </w:r>
          </w:p>
        </w:tc>
        <w:tc>
          <w:tcPr>
            <w:tcW w:w="709" w:type="dxa"/>
            <w:tcBorders>
              <w:left w:val="single" w:sz="4" w:space="0" w:color="auto"/>
            </w:tcBorders>
            <w:shd w:val="clear" w:color="auto" w:fill="auto"/>
          </w:tcPr>
          <w:p w14:paraId="541B1058" w14:textId="77777777" w:rsidR="00C30DF7" w:rsidRPr="00E45426" w:rsidRDefault="00C30DF7" w:rsidP="00C30DF7">
            <w:pPr>
              <w:pStyle w:val="TAC"/>
            </w:pPr>
            <w:r w:rsidRPr="00E45426">
              <w:t>Mid</w:t>
            </w:r>
          </w:p>
        </w:tc>
        <w:tc>
          <w:tcPr>
            <w:tcW w:w="992" w:type="dxa"/>
            <w:shd w:val="clear" w:color="auto" w:fill="auto"/>
          </w:tcPr>
          <w:p w14:paraId="2D4EE1E7" w14:textId="77777777" w:rsidR="00C30DF7" w:rsidRPr="00E45426" w:rsidRDefault="00C30DF7" w:rsidP="00C30DF7">
            <w:pPr>
              <w:pStyle w:val="TAC"/>
            </w:pPr>
            <w:r w:rsidRPr="00E45426">
              <w:t>4700.01</w:t>
            </w:r>
          </w:p>
        </w:tc>
        <w:tc>
          <w:tcPr>
            <w:tcW w:w="992" w:type="dxa"/>
          </w:tcPr>
          <w:p w14:paraId="463D1DE7" w14:textId="77777777" w:rsidR="00C30DF7" w:rsidRPr="00E45426" w:rsidRDefault="00C30DF7" w:rsidP="00C30DF7">
            <w:pPr>
              <w:pStyle w:val="TAC"/>
            </w:pPr>
            <w:r w:rsidRPr="00E45426">
              <w:t>713334</w:t>
            </w:r>
          </w:p>
        </w:tc>
        <w:tc>
          <w:tcPr>
            <w:tcW w:w="993" w:type="dxa"/>
            <w:shd w:val="clear" w:color="auto" w:fill="auto"/>
          </w:tcPr>
          <w:p w14:paraId="31B10F98" w14:textId="77777777" w:rsidR="00C30DF7" w:rsidRPr="00E45426" w:rsidRDefault="00C30DF7" w:rsidP="00C30DF7">
            <w:pPr>
              <w:pStyle w:val="TAC"/>
            </w:pPr>
            <w:r w:rsidRPr="00E45426">
              <w:t>4639.35</w:t>
            </w:r>
          </w:p>
        </w:tc>
        <w:tc>
          <w:tcPr>
            <w:tcW w:w="992" w:type="dxa"/>
            <w:tcBorders>
              <w:right w:val="single" w:sz="4" w:space="0" w:color="auto"/>
            </w:tcBorders>
            <w:shd w:val="clear" w:color="auto" w:fill="auto"/>
          </w:tcPr>
          <w:p w14:paraId="70B00A8A" w14:textId="77777777" w:rsidR="00C30DF7" w:rsidRPr="00E45426" w:rsidRDefault="00C30DF7" w:rsidP="00C30DF7">
            <w:pPr>
              <w:pStyle w:val="TAC"/>
            </w:pPr>
            <w:r w:rsidRPr="00E45426">
              <w:t>709290</w:t>
            </w:r>
          </w:p>
        </w:tc>
        <w:tc>
          <w:tcPr>
            <w:tcW w:w="992" w:type="dxa"/>
            <w:tcBorders>
              <w:right w:val="single" w:sz="4" w:space="0" w:color="auto"/>
            </w:tcBorders>
            <w:shd w:val="clear" w:color="auto" w:fill="auto"/>
          </w:tcPr>
          <w:p w14:paraId="2C91458C" w14:textId="77777777" w:rsidR="00C30DF7" w:rsidRPr="00E45426" w:rsidRDefault="00C30DF7" w:rsidP="00C30DF7">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C25D79C"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CD6E03" w14:textId="77777777" w:rsidR="00C30DF7" w:rsidRPr="00E45426" w:rsidRDefault="00C30DF7" w:rsidP="00C30DF7">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0249FA" w14:textId="77777777" w:rsidR="00C30DF7" w:rsidRPr="00E45426" w:rsidRDefault="00C30DF7" w:rsidP="00C30DF7">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DCA9FB" w14:textId="77777777" w:rsidR="00C30DF7" w:rsidRPr="00E45426" w:rsidRDefault="00C30DF7" w:rsidP="00C30DF7">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71B177" w14:textId="77777777" w:rsidR="00C30DF7" w:rsidRPr="00E45426" w:rsidRDefault="00C30DF7" w:rsidP="00C30DF7">
            <w:pPr>
              <w:pStyle w:val="TAC"/>
            </w:pPr>
            <w:r w:rsidRPr="00E45426">
              <w:t>22</w:t>
            </w:r>
          </w:p>
        </w:tc>
        <w:tc>
          <w:tcPr>
            <w:tcW w:w="850" w:type="dxa"/>
            <w:tcBorders>
              <w:top w:val="single" w:sz="4" w:space="0" w:color="auto"/>
              <w:left w:val="single" w:sz="4" w:space="0" w:color="auto"/>
              <w:bottom w:val="single" w:sz="4" w:space="0" w:color="auto"/>
              <w:right w:val="single" w:sz="4" w:space="0" w:color="auto"/>
            </w:tcBorders>
          </w:tcPr>
          <w:p w14:paraId="68B1ED4E"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0CE9C9B1" w14:textId="77777777" w:rsidR="00C30DF7" w:rsidRPr="00E45426" w:rsidRDefault="00C30DF7" w:rsidP="00C30DF7">
            <w:pPr>
              <w:pStyle w:val="TAC"/>
            </w:pPr>
            <w:r w:rsidRPr="00E45426">
              <w:t>256</w:t>
            </w:r>
          </w:p>
        </w:tc>
      </w:tr>
      <w:tr w:rsidR="00C30DF7" w:rsidRPr="00E45426" w14:paraId="00825607" w14:textId="77777777" w:rsidTr="00776D60">
        <w:tc>
          <w:tcPr>
            <w:tcW w:w="789" w:type="dxa"/>
            <w:tcBorders>
              <w:top w:val="nil"/>
              <w:left w:val="single" w:sz="4" w:space="0" w:color="auto"/>
              <w:bottom w:val="nil"/>
              <w:right w:val="single" w:sz="4" w:space="0" w:color="auto"/>
            </w:tcBorders>
            <w:shd w:val="clear" w:color="auto" w:fill="auto"/>
          </w:tcPr>
          <w:p w14:paraId="7FB18001"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57889BC6" w14:textId="77777777" w:rsidR="00C30DF7" w:rsidRPr="00E45426" w:rsidRDefault="00C30DF7" w:rsidP="00C30DF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ECCED0C" w14:textId="77777777" w:rsidR="00C30DF7" w:rsidRPr="00E45426" w:rsidRDefault="00C30DF7" w:rsidP="00C30DF7">
            <w:pPr>
              <w:pStyle w:val="TAC"/>
            </w:pPr>
            <w:r w:rsidRPr="00E45426">
              <w:t>Uplink</w:t>
            </w:r>
          </w:p>
        </w:tc>
        <w:tc>
          <w:tcPr>
            <w:tcW w:w="709" w:type="dxa"/>
            <w:tcBorders>
              <w:left w:val="single" w:sz="4" w:space="0" w:color="auto"/>
            </w:tcBorders>
            <w:shd w:val="clear" w:color="auto" w:fill="auto"/>
          </w:tcPr>
          <w:p w14:paraId="06AEB157" w14:textId="77777777" w:rsidR="00C30DF7" w:rsidRPr="00E45426" w:rsidRDefault="00C30DF7" w:rsidP="00C30DF7">
            <w:pPr>
              <w:pStyle w:val="TAC"/>
            </w:pPr>
            <w:r w:rsidRPr="00E45426">
              <w:t>High</w:t>
            </w:r>
          </w:p>
        </w:tc>
        <w:tc>
          <w:tcPr>
            <w:tcW w:w="992" w:type="dxa"/>
            <w:shd w:val="clear" w:color="auto" w:fill="auto"/>
          </w:tcPr>
          <w:p w14:paraId="76D6111F" w14:textId="77777777" w:rsidR="00C30DF7" w:rsidRPr="00E45426" w:rsidRDefault="00C30DF7" w:rsidP="00C30DF7">
            <w:pPr>
              <w:pStyle w:val="TAC"/>
            </w:pPr>
            <w:r w:rsidRPr="00E45426">
              <w:t>4974.99</w:t>
            </w:r>
          </w:p>
        </w:tc>
        <w:tc>
          <w:tcPr>
            <w:tcW w:w="992" w:type="dxa"/>
          </w:tcPr>
          <w:p w14:paraId="0D5BCD26" w14:textId="77777777" w:rsidR="00C30DF7" w:rsidRPr="00E45426" w:rsidRDefault="00C30DF7" w:rsidP="00C30DF7">
            <w:pPr>
              <w:pStyle w:val="TAC"/>
            </w:pPr>
            <w:r w:rsidRPr="00E45426">
              <w:t>731666</w:t>
            </w:r>
          </w:p>
        </w:tc>
        <w:tc>
          <w:tcPr>
            <w:tcW w:w="993" w:type="dxa"/>
            <w:shd w:val="clear" w:color="auto" w:fill="auto"/>
          </w:tcPr>
          <w:p w14:paraId="15D9DA16" w14:textId="77777777" w:rsidR="00C30DF7" w:rsidRPr="00E45426" w:rsidRDefault="00C30DF7" w:rsidP="00C30DF7">
            <w:pPr>
              <w:pStyle w:val="TAC"/>
            </w:pPr>
            <w:r w:rsidRPr="00E45426">
              <w:t>4769.61</w:t>
            </w:r>
          </w:p>
        </w:tc>
        <w:tc>
          <w:tcPr>
            <w:tcW w:w="992" w:type="dxa"/>
            <w:tcBorders>
              <w:right w:val="single" w:sz="4" w:space="0" w:color="auto"/>
            </w:tcBorders>
            <w:shd w:val="clear" w:color="auto" w:fill="auto"/>
          </w:tcPr>
          <w:p w14:paraId="61904912" w14:textId="77777777" w:rsidR="00C30DF7" w:rsidRPr="00E45426" w:rsidRDefault="00C30DF7" w:rsidP="00C30DF7">
            <w:pPr>
              <w:pStyle w:val="TAC"/>
            </w:pPr>
            <w:r w:rsidRPr="00E45426">
              <w:t>717974</w:t>
            </w:r>
          </w:p>
        </w:tc>
        <w:tc>
          <w:tcPr>
            <w:tcW w:w="992" w:type="dxa"/>
            <w:tcBorders>
              <w:right w:val="single" w:sz="4" w:space="0" w:color="auto"/>
            </w:tcBorders>
            <w:shd w:val="clear" w:color="auto" w:fill="auto"/>
          </w:tcPr>
          <w:p w14:paraId="77501186" w14:textId="77777777" w:rsidR="00C30DF7" w:rsidRPr="00E45426" w:rsidRDefault="00C30DF7" w:rsidP="00C30DF7">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5BD47A7"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2A2D0" w14:textId="77777777" w:rsidR="00C30DF7" w:rsidRPr="00E45426" w:rsidRDefault="00C30DF7" w:rsidP="00C30DF7">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CFAE7" w14:textId="77777777" w:rsidR="00C30DF7" w:rsidRPr="00E45426" w:rsidRDefault="00C30DF7" w:rsidP="00C30DF7">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234A1" w14:textId="77777777" w:rsidR="00C30DF7" w:rsidRPr="00E45426" w:rsidRDefault="00C30DF7" w:rsidP="00C30DF7">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F9CD9F" w14:textId="77777777" w:rsidR="00C30DF7" w:rsidRPr="00E45426" w:rsidRDefault="00C30DF7" w:rsidP="00C30DF7">
            <w:pPr>
              <w:pStyle w:val="TAC"/>
            </w:pPr>
            <w:r w:rsidRPr="00E45426">
              <w:t>26</w:t>
            </w:r>
          </w:p>
        </w:tc>
        <w:tc>
          <w:tcPr>
            <w:tcW w:w="850" w:type="dxa"/>
            <w:tcBorders>
              <w:top w:val="single" w:sz="4" w:space="0" w:color="auto"/>
              <w:left w:val="single" w:sz="4" w:space="0" w:color="auto"/>
              <w:bottom w:val="single" w:sz="4" w:space="0" w:color="auto"/>
              <w:right w:val="single" w:sz="4" w:space="0" w:color="auto"/>
            </w:tcBorders>
          </w:tcPr>
          <w:p w14:paraId="2A520B07"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287DE336" w14:textId="77777777" w:rsidR="00C30DF7" w:rsidRPr="00E45426" w:rsidRDefault="00C30DF7" w:rsidP="00C30DF7">
            <w:pPr>
              <w:pStyle w:val="TAC"/>
            </w:pPr>
            <w:r w:rsidRPr="00E45426">
              <w:t>1068</w:t>
            </w:r>
          </w:p>
        </w:tc>
      </w:tr>
      <w:tr w:rsidR="00C30DF7" w:rsidRPr="00E45426" w14:paraId="5286C248" w14:textId="77777777" w:rsidTr="00776D60">
        <w:tc>
          <w:tcPr>
            <w:tcW w:w="789" w:type="dxa"/>
            <w:tcBorders>
              <w:top w:val="single" w:sz="4" w:space="0" w:color="auto"/>
              <w:left w:val="single" w:sz="4" w:space="0" w:color="auto"/>
              <w:bottom w:val="nil"/>
              <w:right w:val="single" w:sz="4" w:space="0" w:color="auto"/>
            </w:tcBorders>
            <w:shd w:val="clear" w:color="auto" w:fill="auto"/>
          </w:tcPr>
          <w:p w14:paraId="232B01FE" w14:textId="77777777" w:rsidR="00C30DF7" w:rsidRPr="00E45426" w:rsidRDefault="00C30DF7" w:rsidP="00C30DF7">
            <w:pPr>
              <w:pStyle w:val="TAC"/>
            </w:pPr>
            <w:r w:rsidRPr="00E45426">
              <w:t>60</w:t>
            </w:r>
          </w:p>
        </w:tc>
        <w:tc>
          <w:tcPr>
            <w:tcW w:w="850" w:type="dxa"/>
            <w:tcBorders>
              <w:top w:val="single" w:sz="4" w:space="0" w:color="auto"/>
              <w:left w:val="single" w:sz="4" w:space="0" w:color="auto"/>
              <w:bottom w:val="nil"/>
              <w:right w:val="single" w:sz="4" w:space="0" w:color="auto"/>
            </w:tcBorders>
            <w:shd w:val="clear" w:color="auto" w:fill="auto"/>
          </w:tcPr>
          <w:p w14:paraId="43F830A3" w14:textId="77777777" w:rsidR="00C30DF7" w:rsidRPr="00E45426" w:rsidRDefault="00C30DF7" w:rsidP="00C30DF7">
            <w:pPr>
              <w:pStyle w:val="TAC"/>
            </w:pPr>
            <w:r w:rsidRPr="00E45426">
              <w:t>162</w:t>
            </w:r>
          </w:p>
        </w:tc>
        <w:tc>
          <w:tcPr>
            <w:tcW w:w="1134" w:type="dxa"/>
            <w:tcBorders>
              <w:top w:val="single" w:sz="4" w:space="0" w:color="auto"/>
              <w:left w:val="single" w:sz="4" w:space="0" w:color="auto"/>
              <w:bottom w:val="nil"/>
              <w:right w:val="single" w:sz="4" w:space="0" w:color="auto"/>
            </w:tcBorders>
            <w:shd w:val="clear" w:color="auto" w:fill="auto"/>
          </w:tcPr>
          <w:p w14:paraId="236EA782" w14:textId="77777777" w:rsidR="00C30DF7" w:rsidRPr="00E45426" w:rsidRDefault="00C30DF7" w:rsidP="00C30DF7">
            <w:pPr>
              <w:pStyle w:val="TAC"/>
            </w:pPr>
            <w:r w:rsidRPr="00E45426">
              <w:t>Downlink</w:t>
            </w:r>
          </w:p>
        </w:tc>
        <w:tc>
          <w:tcPr>
            <w:tcW w:w="709" w:type="dxa"/>
            <w:tcBorders>
              <w:left w:val="single" w:sz="4" w:space="0" w:color="auto"/>
            </w:tcBorders>
            <w:shd w:val="clear" w:color="auto" w:fill="auto"/>
          </w:tcPr>
          <w:p w14:paraId="671CF08E" w14:textId="77777777" w:rsidR="00C30DF7" w:rsidRPr="00E45426" w:rsidRDefault="00C30DF7" w:rsidP="00C30DF7">
            <w:pPr>
              <w:pStyle w:val="TAC"/>
            </w:pPr>
            <w:r w:rsidRPr="00E45426">
              <w:t>Low</w:t>
            </w:r>
          </w:p>
        </w:tc>
        <w:tc>
          <w:tcPr>
            <w:tcW w:w="992" w:type="dxa"/>
            <w:shd w:val="clear" w:color="auto" w:fill="auto"/>
          </w:tcPr>
          <w:p w14:paraId="5C45589E" w14:textId="77777777" w:rsidR="00C30DF7" w:rsidRPr="00E45426" w:rsidRDefault="00C30DF7" w:rsidP="00C30DF7">
            <w:pPr>
              <w:pStyle w:val="TAC"/>
            </w:pPr>
            <w:r w:rsidRPr="00E45426">
              <w:t>4430.01</w:t>
            </w:r>
          </w:p>
        </w:tc>
        <w:tc>
          <w:tcPr>
            <w:tcW w:w="992" w:type="dxa"/>
          </w:tcPr>
          <w:p w14:paraId="6B6587DA" w14:textId="77777777" w:rsidR="00C30DF7" w:rsidRPr="00E45426" w:rsidRDefault="00C30DF7" w:rsidP="00C30DF7">
            <w:pPr>
              <w:pStyle w:val="TAC"/>
            </w:pPr>
            <w:r w:rsidRPr="00E45426">
              <w:t>695334</w:t>
            </w:r>
          </w:p>
        </w:tc>
        <w:tc>
          <w:tcPr>
            <w:tcW w:w="993" w:type="dxa"/>
            <w:shd w:val="clear" w:color="auto" w:fill="auto"/>
          </w:tcPr>
          <w:p w14:paraId="3119A9F6" w14:textId="77777777" w:rsidR="00C30DF7" w:rsidRPr="00E45426" w:rsidRDefault="00C30DF7" w:rsidP="00C30DF7">
            <w:pPr>
              <w:pStyle w:val="TAC"/>
            </w:pPr>
            <w:r w:rsidRPr="00E45426">
              <w:t>4400.85</w:t>
            </w:r>
          </w:p>
        </w:tc>
        <w:tc>
          <w:tcPr>
            <w:tcW w:w="992" w:type="dxa"/>
            <w:tcBorders>
              <w:right w:val="single" w:sz="4" w:space="0" w:color="auto"/>
            </w:tcBorders>
            <w:shd w:val="clear" w:color="auto" w:fill="auto"/>
          </w:tcPr>
          <w:p w14:paraId="409A0E45" w14:textId="77777777" w:rsidR="00C30DF7" w:rsidRPr="00E45426" w:rsidRDefault="00C30DF7" w:rsidP="00C30DF7">
            <w:pPr>
              <w:pStyle w:val="TAC"/>
            </w:pPr>
            <w:r w:rsidRPr="00E45426">
              <w:t>693390</w:t>
            </w:r>
          </w:p>
        </w:tc>
        <w:tc>
          <w:tcPr>
            <w:tcW w:w="992" w:type="dxa"/>
            <w:tcBorders>
              <w:right w:val="single" w:sz="4" w:space="0" w:color="auto"/>
            </w:tcBorders>
            <w:shd w:val="clear" w:color="auto" w:fill="auto"/>
          </w:tcPr>
          <w:p w14:paraId="712246FA" w14:textId="77777777" w:rsidR="00C30DF7" w:rsidRPr="00E45426" w:rsidRDefault="00C30DF7" w:rsidP="00C30DF7">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B09E3D3" w14:textId="77777777" w:rsidR="00C30DF7" w:rsidRPr="00E45426" w:rsidRDefault="00C30DF7" w:rsidP="00C30DF7">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75EAFF" w14:textId="77777777" w:rsidR="00C30DF7" w:rsidRPr="00E45426" w:rsidRDefault="00C30DF7" w:rsidP="00C30DF7">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50E35" w14:textId="77777777" w:rsidR="00C30DF7" w:rsidRPr="00E45426" w:rsidRDefault="00C30DF7" w:rsidP="00C30DF7">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BECB5D" w14:textId="77777777" w:rsidR="00C30DF7" w:rsidRPr="00E45426" w:rsidRDefault="00C30DF7" w:rsidP="00C30DF7">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8C8CE6" w14:textId="77777777" w:rsidR="00C30DF7" w:rsidRPr="00E45426" w:rsidRDefault="00C30DF7" w:rsidP="00C30DF7">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4A060C6D"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5178644" w14:textId="77777777" w:rsidR="00C30DF7" w:rsidRPr="00E45426" w:rsidRDefault="00C30DF7" w:rsidP="00C30DF7">
            <w:pPr>
              <w:pStyle w:val="TAC"/>
            </w:pPr>
            <w:r w:rsidRPr="00E45426">
              <w:t>44</w:t>
            </w:r>
          </w:p>
        </w:tc>
      </w:tr>
      <w:tr w:rsidR="00C30DF7" w:rsidRPr="00E45426" w14:paraId="539AC50C" w14:textId="77777777" w:rsidTr="00776D60">
        <w:tc>
          <w:tcPr>
            <w:tcW w:w="789" w:type="dxa"/>
            <w:tcBorders>
              <w:top w:val="nil"/>
              <w:left w:val="single" w:sz="4" w:space="0" w:color="auto"/>
              <w:bottom w:val="nil"/>
              <w:right w:val="single" w:sz="4" w:space="0" w:color="auto"/>
            </w:tcBorders>
            <w:shd w:val="clear" w:color="auto" w:fill="auto"/>
          </w:tcPr>
          <w:p w14:paraId="16D82D5C"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7E50D6CB" w14:textId="77777777" w:rsidR="00C30DF7" w:rsidRPr="00E45426" w:rsidRDefault="00C30DF7" w:rsidP="00C30DF7">
            <w:pPr>
              <w:pStyle w:val="TAC"/>
            </w:pPr>
          </w:p>
        </w:tc>
        <w:tc>
          <w:tcPr>
            <w:tcW w:w="1134" w:type="dxa"/>
            <w:tcBorders>
              <w:top w:val="nil"/>
              <w:left w:val="single" w:sz="4" w:space="0" w:color="auto"/>
              <w:bottom w:val="nil"/>
              <w:right w:val="single" w:sz="4" w:space="0" w:color="auto"/>
            </w:tcBorders>
            <w:shd w:val="clear" w:color="auto" w:fill="auto"/>
          </w:tcPr>
          <w:p w14:paraId="7E4D28AC" w14:textId="77777777" w:rsidR="00C30DF7" w:rsidRPr="00E45426" w:rsidRDefault="00C30DF7" w:rsidP="00C30DF7">
            <w:pPr>
              <w:pStyle w:val="TAC"/>
            </w:pPr>
            <w:r w:rsidRPr="00E45426">
              <w:t>&amp;</w:t>
            </w:r>
          </w:p>
        </w:tc>
        <w:tc>
          <w:tcPr>
            <w:tcW w:w="709" w:type="dxa"/>
            <w:tcBorders>
              <w:left w:val="single" w:sz="4" w:space="0" w:color="auto"/>
            </w:tcBorders>
            <w:shd w:val="clear" w:color="auto" w:fill="auto"/>
          </w:tcPr>
          <w:p w14:paraId="711E434B" w14:textId="77777777" w:rsidR="00C30DF7" w:rsidRPr="00E45426" w:rsidRDefault="00C30DF7" w:rsidP="00C30DF7">
            <w:pPr>
              <w:pStyle w:val="TAC"/>
            </w:pPr>
            <w:r w:rsidRPr="00E45426">
              <w:t>Mid</w:t>
            </w:r>
          </w:p>
        </w:tc>
        <w:tc>
          <w:tcPr>
            <w:tcW w:w="992" w:type="dxa"/>
            <w:shd w:val="clear" w:color="auto" w:fill="auto"/>
          </w:tcPr>
          <w:p w14:paraId="31089B58" w14:textId="77777777" w:rsidR="00C30DF7" w:rsidRPr="00E45426" w:rsidRDefault="00C30DF7" w:rsidP="00C30DF7">
            <w:pPr>
              <w:pStyle w:val="TAC"/>
            </w:pPr>
            <w:r w:rsidRPr="00E45426">
              <w:t>4700.01</w:t>
            </w:r>
          </w:p>
        </w:tc>
        <w:tc>
          <w:tcPr>
            <w:tcW w:w="992" w:type="dxa"/>
          </w:tcPr>
          <w:p w14:paraId="323C45A1" w14:textId="77777777" w:rsidR="00C30DF7" w:rsidRPr="00E45426" w:rsidRDefault="00C30DF7" w:rsidP="00C30DF7">
            <w:pPr>
              <w:pStyle w:val="TAC"/>
            </w:pPr>
            <w:r w:rsidRPr="00E45426">
              <w:t>713334</w:t>
            </w:r>
          </w:p>
        </w:tc>
        <w:tc>
          <w:tcPr>
            <w:tcW w:w="993" w:type="dxa"/>
            <w:shd w:val="clear" w:color="auto" w:fill="auto"/>
          </w:tcPr>
          <w:p w14:paraId="4D47EFFA" w14:textId="77777777" w:rsidR="00C30DF7" w:rsidRPr="00E45426" w:rsidRDefault="00C30DF7" w:rsidP="00C30DF7">
            <w:pPr>
              <w:pStyle w:val="TAC"/>
            </w:pPr>
            <w:r w:rsidRPr="00E45426">
              <w:t>4634.13</w:t>
            </w:r>
          </w:p>
        </w:tc>
        <w:tc>
          <w:tcPr>
            <w:tcW w:w="992" w:type="dxa"/>
            <w:tcBorders>
              <w:right w:val="single" w:sz="4" w:space="0" w:color="auto"/>
            </w:tcBorders>
            <w:shd w:val="clear" w:color="auto" w:fill="auto"/>
          </w:tcPr>
          <w:p w14:paraId="5BCE3664" w14:textId="77777777" w:rsidR="00C30DF7" w:rsidRPr="00E45426" w:rsidRDefault="00C30DF7" w:rsidP="00C30DF7">
            <w:pPr>
              <w:pStyle w:val="TAC"/>
            </w:pPr>
            <w:r w:rsidRPr="00E45426">
              <w:t>708942</w:t>
            </w:r>
          </w:p>
        </w:tc>
        <w:tc>
          <w:tcPr>
            <w:tcW w:w="992" w:type="dxa"/>
            <w:tcBorders>
              <w:right w:val="single" w:sz="4" w:space="0" w:color="auto"/>
            </w:tcBorders>
            <w:shd w:val="clear" w:color="auto" w:fill="auto"/>
          </w:tcPr>
          <w:p w14:paraId="11097BBD" w14:textId="77777777" w:rsidR="00C30DF7" w:rsidRPr="00E45426" w:rsidRDefault="00C30DF7" w:rsidP="00C30DF7">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3DCBA3B"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14898" w14:textId="77777777" w:rsidR="00C30DF7" w:rsidRPr="00E45426" w:rsidRDefault="00C30DF7" w:rsidP="00C30DF7">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ABCEC" w14:textId="77777777" w:rsidR="00C30DF7" w:rsidRPr="00E45426" w:rsidRDefault="00C30DF7" w:rsidP="00C30DF7">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E6B13" w14:textId="77777777" w:rsidR="00C30DF7" w:rsidRPr="00E45426" w:rsidRDefault="00C30DF7" w:rsidP="00C30DF7">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E7A5E" w14:textId="77777777" w:rsidR="00C30DF7" w:rsidRPr="00E45426" w:rsidRDefault="00C30DF7" w:rsidP="00C30DF7">
            <w:pPr>
              <w:pStyle w:val="TAC"/>
            </w:pPr>
            <w:r w:rsidRPr="00E45426">
              <w:t>36</w:t>
            </w:r>
          </w:p>
        </w:tc>
        <w:tc>
          <w:tcPr>
            <w:tcW w:w="850" w:type="dxa"/>
            <w:tcBorders>
              <w:top w:val="single" w:sz="4" w:space="0" w:color="auto"/>
              <w:left w:val="single" w:sz="4" w:space="0" w:color="auto"/>
              <w:bottom w:val="single" w:sz="4" w:space="0" w:color="auto"/>
              <w:right w:val="single" w:sz="4" w:space="0" w:color="auto"/>
            </w:tcBorders>
          </w:tcPr>
          <w:p w14:paraId="31A9200C"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03F332B" w14:textId="77777777" w:rsidR="00C30DF7" w:rsidRPr="00E45426" w:rsidRDefault="00C30DF7" w:rsidP="00C30DF7">
            <w:pPr>
              <w:pStyle w:val="TAC"/>
            </w:pPr>
            <w:r w:rsidRPr="00E45426">
              <w:t>284</w:t>
            </w:r>
          </w:p>
        </w:tc>
      </w:tr>
      <w:tr w:rsidR="00C30DF7" w:rsidRPr="00E45426" w14:paraId="35D6EF8A" w14:textId="77777777" w:rsidTr="00776D60">
        <w:tc>
          <w:tcPr>
            <w:tcW w:w="789" w:type="dxa"/>
            <w:tcBorders>
              <w:top w:val="nil"/>
              <w:left w:val="single" w:sz="4" w:space="0" w:color="auto"/>
              <w:bottom w:val="nil"/>
              <w:right w:val="single" w:sz="4" w:space="0" w:color="auto"/>
            </w:tcBorders>
            <w:shd w:val="clear" w:color="auto" w:fill="auto"/>
          </w:tcPr>
          <w:p w14:paraId="738641AF"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0092DF19" w14:textId="77777777" w:rsidR="00C30DF7" w:rsidRPr="00E45426" w:rsidRDefault="00C30DF7" w:rsidP="00C30DF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D8573C3" w14:textId="77777777" w:rsidR="00C30DF7" w:rsidRPr="00E45426" w:rsidRDefault="00C30DF7" w:rsidP="00C30DF7">
            <w:pPr>
              <w:pStyle w:val="TAC"/>
            </w:pPr>
            <w:r w:rsidRPr="00E45426">
              <w:t>Uplink</w:t>
            </w:r>
          </w:p>
        </w:tc>
        <w:tc>
          <w:tcPr>
            <w:tcW w:w="709" w:type="dxa"/>
            <w:tcBorders>
              <w:left w:val="single" w:sz="4" w:space="0" w:color="auto"/>
            </w:tcBorders>
            <w:shd w:val="clear" w:color="auto" w:fill="auto"/>
          </w:tcPr>
          <w:p w14:paraId="23B6C3BA" w14:textId="77777777" w:rsidR="00C30DF7" w:rsidRPr="00E45426" w:rsidRDefault="00C30DF7" w:rsidP="00C30DF7">
            <w:pPr>
              <w:pStyle w:val="TAC"/>
            </w:pPr>
            <w:r w:rsidRPr="00E45426">
              <w:t>High</w:t>
            </w:r>
          </w:p>
        </w:tc>
        <w:tc>
          <w:tcPr>
            <w:tcW w:w="992" w:type="dxa"/>
            <w:shd w:val="clear" w:color="auto" w:fill="auto"/>
          </w:tcPr>
          <w:p w14:paraId="357F8B47" w14:textId="77777777" w:rsidR="00C30DF7" w:rsidRPr="00E45426" w:rsidRDefault="00C30DF7" w:rsidP="00C30DF7">
            <w:pPr>
              <w:pStyle w:val="TAC"/>
            </w:pPr>
            <w:r w:rsidRPr="00E45426">
              <w:t>4969.98</w:t>
            </w:r>
          </w:p>
        </w:tc>
        <w:tc>
          <w:tcPr>
            <w:tcW w:w="992" w:type="dxa"/>
          </w:tcPr>
          <w:p w14:paraId="790EF6AC" w14:textId="77777777" w:rsidR="00C30DF7" w:rsidRPr="00E45426" w:rsidRDefault="00C30DF7" w:rsidP="00C30DF7">
            <w:pPr>
              <w:pStyle w:val="TAC"/>
            </w:pPr>
            <w:r w:rsidRPr="00E45426">
              <w:t>731332</w:t>
            </w:r>
          </w:p>
        </w:tc>
        <w:tc>
          <w:tcPr>
            <w:tcW w:w="993" w:type="dxa"/>
            <w:shd w:val="clear" w:color="auto" w:fill="auto"/>
          </w:tcPr>
          <w:p w14:paraId="4E1A1EC4" w14:textId="77777777" w:rsidR="00C30DF7" w:rsidRPr="00E45426" w:rsidRDefault="00C30DF7" w:rsidP="00C30DF7">
            <w:pPr>
              <w:pStyle w:val="TAC"/>
            </w:pPr>
            <w:r w:rsidRPr="00E45426">
              <w:t>4759.38</w:t>
            </w:r>
          </w:p>
        </w:tc>
        <w:tc>
          <w:tcPr>
            <w:tcW w:w="992" w:type="dxa"/>
            <w:tcBorders>
              <w:right w:val="single" w:sz="4" w:space="0" w:color="auto"/>
            </w:tcBorders>
            <w:shd w:val="clear" w:color="auto" w:fill="auto"/>
          </w:tcPr>
          <w:p w14:paraId="5B1B2FD3" w14:textId="77777777" w:rsidR="00C30DF7" w:rsidRPr="00E45426" w:rsidRDefault="00C30DF7" w:rsidP="00C30DF7">
            <w:pPr>
              <w:pStyle w:val="TAC"/>
            </w:pPr>
            <w:r w:rsidRPr="00E45426">
              <w:t>717292</w:t>
            </w:r>
          </w:p>
        </w:tc>
        <w:tc>
          <w:tcPr>
            <w:tcW w:w="992" w:type="dxa"/>
            <w:tcBorders>
              <w:right w:val="single" w:sz="4" w:space="0" w:color="auto"/>
            </w:tcBorders>
            <w:shd w:val="clear" w:color="auto" w:fill="auto"/>
          </w:tcPr>
          <w:p w14:paraId="3D069DB3" w14:textId="77777777" w:rsidR="00C30DF7" w:rsidRPr="00E45426" w:rsidRDefault="00C30DF7" w:rsidP="00C30DF7">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1DCB305"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CC9C3C" w14:textId="77777777" w:rsidR="00C30DF7" w:rsidRPr="00E45426" w:rsidRDefault="00C30DF7" w:rsidP="00C30DF7">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928656" w14:textId="77777777" w:rsidR="00C30DF7" w:rsidRPr="00E45426" w:rsidRDefault="00C30DF7" w:rsidP="00C30DF7">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38513B" w14:textId="77777777" w:rsidR="00C30DF7" w:rsidRPr="00E45426" w:rsidRDefault="00C30DF7" w:rsidP="00C30DF7">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122EB" w14:textId="77777777" w:rsidR="00C30DF7" w:rsidRPr="00E45426" w:rsidRDefault="00C30DF7" w:rsidP="00C30DF7">
            <w:pPr>
              <w:pStyle w:val="TAC"/>
            </w:pPr>
            <w:r w:rsidRPr="00E45426">
              <w:t>54</w:t>
            </w:r>
          </w:p>
        </w:tc>
        <w:tc>
          <w:tcPr>
            <w:tcW w:w="850" w:type="dxa"/>
            <w:tcBorders>
              <w:top w:val="single" w:sz="4" w:space="0" w:color="auto"/>
              <w:left w:val="single" w:sz="4" w:space="0" w:color="auto"/>
              <w:bottom w:val="single" w:sz="4" w:space="0" w:color="auto"/>
              <w:right w:val="single" w:sz="4" w:space="0" w:color="auto"/>
            </w:tcBorders>
          </w:tcPr>
          <w:p w14:paraId="27F56D16"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0D66A50F" w14:textId="77777777" w:rsidR="00C30DF7" w:rsidRPr="00E45426" w:rsidRDefault="00C30DF7" w:rsidP="00C30DF7">
            <w:pPr>
              <w:pStyle w:val="TAC"/>
            </w:pPr>
            <w:r w:rsidRPr="00E45426">
              <w:t>1124</w:t>
            </w:r>
          </w:p>
        </w:tc>
      </w:tr>
      <w:tr w:rsidR="00C30DF7" w:rsidRPr="00E45426" w14:paraId="387CB904" w14:textId="77777777" w:rsidTr="00776D60">
        <w:tc>
          <w:tcPr>
            <w:tcW w:w="789" w:type="dxa"/>
            <w:tcBorders>
              <w:top w:val="single" w:sz="4" w:space="0" w:color="auto"/>
              <w:left w:val="single" w:sz="4" w:space="0" w:color="auto"/>
              <w:bottom w:val="nil"/>
              <w:right w:val="single" w:sz="4" w:space="0" w:color="auto"/>
            </w:tcBorders>
            <w:shd w:val="clear" w:color="auto" w:fill="auto"/>
          </w:tcPr>
          <w:p w14:paraId="11B058BA" w14:textId="77777777" w:rsidR="00C30DF7" w:rsidRPr="00E45426" w:rsidRDefault="00C30DF7" w:rsidP="00C30DF7">
            <w:pPr>
              <w:pStyle w:val="TAC"/>
            </w:pPr>
            <w:r w:rsidRPr="00E45426">
              <w:t>80</w:t>
            </w:r>
          </w:p>
        </w:tc>
        <w:tc>
          <w:tcPr>
            <w:tcW w:w="850" w:type="dxa"/>
            <w:tcBorders>
              <w:top w:val="single" w:sz="4" w:space="0" w:color="auto"/>
              <w:left w:val="single" w:sz="4" w:space="0" w:color="auto"/>
              <w:bottom w:val="nil"/>
              <w:right w:val="single" w:sz="4" w:space="0" w:color="auto"/>
            </w:tcBorders>
            <w:shd w:val="clear" w:color="auto" w:fill="auto"/>
          </w:tcPr>
          <w:p w14:paraId="35489802" w14:textId="77777777" w:rsidR="00C30DF7" w:rsidRPr="00E45426" w:rsidRDefault="00C30DF7" w:rsidP="00C30DF7">
            <w:pPr>
              <w:pStyle w:val="TAC"/>
            </w:pPr>
            <w:r w:rsidRPr="00E45426">
              <w:t>217</w:t>
            </w:r>
          </w:p>
        </w:tc>
        <w:tc>
          <w:tcPr>
            <w:tcW w:w="1134" w:type="dxa"/>
            <w:tcBorders>
              <w:top w:val="single" w:sz="4" w:space="0" w:color="auto"/>
              <w:left w:val="single" w:sz="4" w:space="0" w:color="auto"/>
              <w:bottom w:val="nil"/>
              <w:right w:val="single" w:sz="4" w:space="0" w:color="auto"/>
            </w:tcBorders>
            <w:shd w:val="clear" w:color="auto" w:fill="auto"/>
          </w:tcPr>
          <w:p w14:paraId="3CFC66A9" w14:textId="77777777" w:rsidR="00C30DF7" w:rsidRPr="00E45426" w:rsidRDefault="00C30DF7" w:rsidP="00C30DF7">
            <w:pPr>
              <w:pStyle w:val="TAC"/>
            </w:pPr>
            <w:r w:rsidRPr="00E45426">
              <w:t>Downlink</w:t>
            </w:r>
          </w:p>
        </w:tc>
        <w:tc>
          <w:tcPr>
            <w:tcW w:w="709" w:type="dxa"/>
            <w:tcBorders>
              <w:left w:val="single" w:sz="4" w:space="0" w:color="auto"/>
            </w:tcBorders>
            <w:shd w:val="clear" w:color="auto" w:fill="auto"/>
          </w:tcPr>
          <w:p w14:paraId="39FB2462" w14:textId="77777777" w:rsidR="00C30DF7" w:rsidRPr="00E45426" w:rsidRDefault="00C30DF7" w:rsidP="00C30DF7">
            <w:pPr>
              <w:pStyle w:val="TAC"/>
            </w:pPr>
            <w:r w:rsidRPr="00E45426">
              <w:t>Low</w:t>
            </w:r>
          </w:p>
        </w:tc>
        <w:tc>
          <w:tcPr>
            <w:tcW w:w="992" w:type="dxa"/>
            <w:shd w:val="clear" w:color="auto" w:fill="auto"/>
          </w:tcPr>
          <w:p w14:paraId="72AF85E9" w14:textId="77777777" w:rsidR="00C30DF7" w:rsidRPr="00E45426" w:rsidRDefault="00C30DF7" w:rsidP="00C30DF7">
            <w:pPr>
              <w:pStyle w:val="TAC"/>
            </w:pPr>
            <w:r w:rsidRPr="00E45426">
              <w:t>4440</w:t>
            </w:r>
          </w:p>
        </w:tc>
        <w:tc>
          <w:tcPr>
            <w:tcW w:w="992" w:type="dxa"/>
          </w:tcPr>
          <w:p w14:paraId="52B13255" w14:textId="77777777" w:rsidR="00C30DF7" w:rsidRPr="00E45426" w:rsidRDefault="00C30DF7" w:rsidP="00C30DF7">
            <w:pPr>
              <w:pStyle w:val="TAC"/>
            </w:pPr>
            <w:r w:rsidRPr="00E45426">
              <w:t>696000</w:t>
            </w:r>
          </w:p>
        </w:tc>
        <w:tc>
          <w:tcPr>
            <w:tcW w:w="993" w:type="dxa"/>
            <w:shd w:val="clear" w:color="auto" w:fill="auto"/>
          </w:tcPr>
          <w:p w14:paraId="72E4B5ED" w14:textId="77777777" w:rsidR="00C30DF7" w:rsidRPr="00E45426" w:rsidRDefault="00C30DF7" w:rsidP="00C30DF7">
            <w:pPr>
              <w:pStyle w:val="TAC"/>
            </w:pPr>
            <w:r w:rsidRPr="00E45426">
              <w:t>4400.94</w:t>
            </w:r>
          </w:p>
        </w:tc>
        <w:tc>
          <w:tcPr>
            <w:tcW w:w="992" w:type="dxa"/>
            <w:tcBorders>
              <w:right w:val="single" w:sz="4" w:space="0" w:color="auto"/>
            </w:tcBorders>
            <w:shd w:val="clear" w:color="auto" w:fill="auto"/>
          </w:tcPr>
          <w:p w14:paraId="4B243723" w14:textId="77777777" w:rsidR="00C30DF7" w:rsidRPr="00E45426" w:rsidRDefault="00C30DF7" w:rsidP="00C30DF7">
            <w:pPr>
              <w:pStyle w:val="TAC"/>
            </w:pPr>
            <w:r w:rsidRPr="00E45426">
              <w:t>693396</w:t>
            </w:r>
          </w:p>
        </w:tc>
        <w:tc>
          <w:tcPr>
            <w:tcW w:w="992" w:type="dxa"/>
            <w:tcBorders>
              <w:right w:val="single" w:sz="4" w:space="0" w:color="auto"/>
            </w:tcBorders>
            <w:shd w:val="clear" w:color="auto" w:fill="auto"/>
          </w:tcPr>
          <w:p w14:paraId="4764253D" w14:textId="77777777" w:rsidR="00C30DF7" w:rsidRPr="00E45426" w:rsidRDefault="00C30DF7" w:rsidP="00C30DF7">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7F561BC" w14:textId="77777777" w:rsidR="00C30DF7" w:rsidRPr="00E45426" w:rsidRDefault="00C30DF7" w:rsidP="00C30DF7">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B35B90" w14:textId="77777777" w:rsidR="00C30DF7" w:rsidRPr="00E45426" w:rsidRDefault="00C30DF7" w:rsidP="00C30DF7">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CC7D3A" w14:textId="77777777" w:rsidR="00C30DF7" w:rsidRPr="00E45426" w:rsidRDefault="00C30DF7" w:rsidP="00C30DF7">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CF2B6" w14:textId="77777777" w:rsidR="00C30DF7" w:rsidRPr="00E45426" w:rsidRDefault="00C30DF7" w:rsidP="00C30DF7">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280564" w14:textId="77777777" w:rsidR="00C30DF7" w:rsidRPr="00E45426" w:rsidRDefault="00C30DF7" w:rsidP="00C30DF7">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3C637591"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EA203E8" w14:textId="77777777" w:rsidR="00C30DF7" w:rsidRPr="00E45426" w:rsidRDefault="00C30DF7" w:rsidP="00C30DF7">
            <w:pPr>
              <w:pStyle w:val="TAC"/>
            </w:pPr>
            <w:r w:rsidRPr="00E45426">
              <w:t>44</w:t>
            </w:r>
          </w:p>
        </w:tc>
      </w:tr>
      <w:tr w:rsidR="00C30DF7" w:rsidRPr="00E45426" w14:paraId="2539BC3A" w14:textId="77777777" w:rsidTr="00776D60">
        <w:tc>
          <w:tcPr>
            <w:tcW w:w="789" w:type="dxa"/>
            <w:tcBorders>
              <w:top w:val="nil"/>
              <w:left w:val="single" w:sz="4" w:space="0" w:color="auto"/>
              <w:bottom w:val="nil"/>
              <w:right w:val="single" w:sz="4" w:space="0" w:color="auto"/>
            </w:tcBorders>
            <w:shd w:val="clear" w:color="auto" w:fill="auto"/>
          </w:tcPr>
          <w:p w14:paraId="23D2B136"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64E52787" w14:textId="77777777" w:rsidR="00C30DF7" w:rsidRPr="00E45426" w:rsidRDefault="00C30DF7" w:rsidP="00C30DF7">
            <w:pPr>
              <w:pStyle w:val="TAC"/>
            </w:pPr>
          </w:p>
        </w:tc>
        <w:tc>
          <w:tcPr>
            <w:tcW w:w="1134" w:type="dxa"/>
            <w:tcBorders>
              <w:top w:val="nil"/>
              <w:left w:val="single" w:sz="4" w:space="0" w:color="auto"/>
              <w:bottom w:val="nil"/>
              <w:right w:val="single" w:sz="4" w:space="0" w:color="auto"/>
            </w:tcBorders>
            <w:shd w:val="clear" w:color="auto" w:fill="auto"/>
          </w:tcPr>
          <w:p w14:paraId="462A47C0" w14:textId="77777777" w:rsidR="00C30DF7" w:rsidRPr="00E45426" w:rsidRDefault="00C30DF7" w:rsidP="00C30DF7">
            <w:pPr>
              <w:pStyle w:val="TAC"/>
            </w:pPr>
            <w:r w:rsidRPr="00E45426">
              <w:t>&amp;</w:t>
            </w:r>
          </w:p>
        </w:tc>
        <w:tc>
          <w:tcPr>
            <w:tcW w:w="709" w:type="dxa"/>
            <w:tcBorders>
              <w:left w:val="single" w:sz="4" w:space="0" w:color="auto"/>
            </w:tcBorders>
            <w:shd w:val="clear" w:color="auto" w:fill="auto"/>
          </w:tcPr>
          <w:p w14:paraId="5F0F6531" w14:textId="77777777" w:rsidR="00C30DF7" w:rsidRPr="00E45426" w:rsidRDefault="00C30DF7" w:rsidP="00C30DF7">
            <w:pPr>
              <w:pStyle w:val="TAC"/>
            </w:pPr>
            <w:r w:rsidRPr="00E45426">
              <w:t>Mid</w:t>
            </w:r>
          </w:p>
        </w:tc>
        <w:tc>
          <w:tcPr>
            <w:tcW w:w="992" w:type="dxa"/>
            <w:shd w:val="clear" w:color="auto" w:fill="auto"/>
          </w:tcPr>
          <w:p w14:paraId="6CA9FDD6" w14:textId="77777777" w:rsidR="00C30DF7" w:rsidRPr="00E45426" w:rsidRDefault="00C30DF7" w:rsidP="00C30DF7">
            <w:pPr>
              <w:pStyle w:val="TAC"/>
            </w:pPr>
            <w:r w:rsidRPr="00E45426">
              <w:t>4700.01</w:t>
            </w:r>
          </w:p>
        </w:tc>
        <w:tc>
          <w:tcPr>
            <w:tcW w:w="992" w:type="dxa"/>
          </w:tcPr>
          <w:p w14:paraId="507BF04E" w14:textId="77777777" w:rsidR="00C30DF7" w:rsidRPr="00E45426" w:rsidRDefault="00C30DF7" w:rsidP="00C30DF7">
            <w:pPr>
              <w:pStyle w:val="TAC"/>
            </w:pPr>
            <w:r w:rsidRPr="00E45426">
              <w:t>713334</w:t>
            </w:r>
          </w:p>
        </w:tc>
        <w:tc>
          <w:tcPr>
            <w:tcW w:w="993" w:type="dxa"/>
            <w:shd w:val="clear" w:color="auto" w:fill="auto"/>
          </w:tcPr>
          <w:p w14:paraId="3DBEBA07" w14:textId="77777777" w:rsidR="00C30DF7" w:rsidRPr="00E45426" w:rsidRDefault="00C30DF7" w:rsidP="00C30DF7">
            <w:pPr>
              <w:pStyle w:val="TAC"/>
            </w:pPr>
            <w:r w:rsidRPr="00E45426">
              <w:t>4624.23</w:t>
            </w:r>
          </w:p>
        </w:tc>
        <w:tc>
          <w:tcPr>
            <w:tcW w:w="992" w:type="dxa"/>
            <w:tcBorders>
              <w:right w:val="single" w:sz="4" w:space="0" w:color="auto"/>
            </w:tcBorders>
            <w:shd w:val="clear" w:color="auto" w:fill="auto"/>
          </w:tcPr>
          <w:p w14:paraId="58F36247" w14:textId="77777777" w:rsidR="00C30DF7" w:rsidRPr="00E45426" w:rsidRDefault="00C30DF7" w:rsidP="00C30DF7">
            <w:pPr>
              <w:pStyle w:val="TAC"/>
            </w:pPr>
            <w:r w:rsidRPr="00E45426">
              <w:t>708282</w:t>
            </w:r>
          </w:p>
        </w:tc>
        <w:tc>
          <w:tcPr>
            <w:tcW w:w="992" w:type="dxa"/>
            <w:tcBorders>
              <w:right w:val="single" w:sz="4" w:space="0" w:color="auto"/>
            </w:tcBorders>
            <w:shd w:val="clear" w:color="auto" w:fill="auto"/>
          </w:tcPr>
          <w:p w14:paraId="0C0E1F6E" w14:textId="77777777" w:rsidR="00C30DF7" w:rsidRPr="00E45426" w:rsidRDefault="00C30DF7" w:rsidP="00C30DF7">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4D86614"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D0B9B3" w14:textId="77777777" w:rsidR="00C30DF7" w:rsidRPr="00E45426" w:rsidRDefault="00C30DF7" w:rsidP="00C30DF7">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70D6D9" w14:textId="77777777" w:rsidR="00C30DF7" w:rsidRPr="00E45426" w:rsidRDefault="00C30DF7" w:rsidP="00C30DF7">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EF4655" w14:textId="77777777" w:rsidR="00C30DF7" w:rsidRPr="00E45426" w:rsidRDefault="00C30DF7" w:rsidP="00C30DF7">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9FC53" w14:textId="77777777" w:rsidR="00C30DF7" w:rsidRPr="00E45426" w:rsidRDefault="00C30DF7" w:rsidP="00C30DF7">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C01E700"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007C5BD" w14:textId="77777777" w:rsidR="00C30DF7" w:rsidRPr="00E45426" w:rsidRDefault="00C30DF7" w:rsidP="00C30DF7">
            <w:pPr>
              <w:pStyle w:val="TAC"/>
            </w:pPr>
            <w:r w:rsidRPr="00E45426">
              <w:t>212</w:t>
            </w:r>
          </w:p>
        </w:tc>
      </w:tr>
      <w:tr w:rsidR="00C30DF7" w:rsidRPr="00E45426" w14:paraId="7C71C2B7" w14:textId="77777777" w:rsidTr="00776D60">
        <w:tc>
          <w:tcPr>
            <w:tcW w:w="789" w:type="dxa"/>
            <w:tcBorders>
              <w:top w:val="nil"/>
              <w:left w:val="single" w:sz="4" w:space="0" w:color="auto"/>
              <w:bottom w:val="nil"/>
              <w:right w:val="single" w:sz="4" w:space="0" w:color="auto"/>
            </w:tcBorders>
            <w:shd w:val="clear" w:color="auto" w:fill="auto"/>
          </w:tcPr>
          <w:p w14:paraId="32F6CB5F"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40E4CE3C" w14:textId="77777777" w:rsidR="00C30DF7" w:rsidRPr="00E45426" w:rsidRDefault="00C30DF7" w:rsidP="00C30DF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4C89BA8" w14:textId="77777777" w:rsidR="00C30DF7" w:rsidRPr="00E45426" w:rsidRDefault="00C30DF7" w:rsidP="00C30DF7">
            <w:pPr>
              <w:pStyle w:val="TAC"/>
            </w:pPr>
            <w:r w:rsidRPr="00E45426">
              <w:t>Uplink</w:t>
            </w:r>
          </w:p>
        </w:tc>
        <w:tc>
          <w:tcPr>
            <w:tcW w:w="709" w:type="dxa"/>
            <w:tcBorders>
              <w:left w:val="single" w:sz="4" w:space="0" w:color="auto"/>
            </w:tcBorders>
            <w:shd w:val="clear" w:color="auto" w:fill="auto"/>
          </w:tcPr>
          <w:p w14:paraId="3F0836ED" w14:textId="77777777" w:rsidR="00C30DF7" w:rsidRPr="00E45426" w:rsidRDefault="00C30DF7" w:rsidP="00C30DF7">
            <w:pPr>
              <w:pStyle w:val="TAC"/>
            </w:pPr>
            <w:r w:rsidRPr="00E45426">
              <w:t>High</w:t>
            </w:r>
          </w:p>
        </w:tc>
        <w:tc>
          <w:tcPr>
            <w:tcW w:w="992" w:type="dxa"/>
            <w:shd w:val="clear" w:color="auto" w:fill="auto"/>
          </w:tcPr>
          <w:p w14:paraId="392FF319" w14:textId="77777777" w:rsidR="00C30DF7" w:rsidRPr="00E45426" w:rsidRDefault="00C30DF7" w:rsidP="00C30DF7">
            <w:pPr>
              <w:pStyle w:val="TAC"/>
            </w:pPr>
            <w:r w:rsidRPr="00E45426">
              <w:t>4959.99</w:t>
            </w:r>
          </w:p>
        </w:tc>
        <w:tc>
          <w:tcPr>
            <w:tcW w:w="992" w:type="dxa"/>
          </w:tcPr>
          <w:p w14:paraId="7F8DC71E" w14:textId="77777777" w:rsidR="00C30DF7" w:rsidRPr="00E45426" w:rsidRDefault="00C30DF7" w:rsidP="00C30DF7">
            <w:pPr>
              <w:pStyle w:val="TAC"/>
            </w:pPr>
            <w:r w:rsidRPr="00E45426">
              <w:t>730666</w:t>
            </w:r>
          </w:p>
        </w:tc>
        <w:tc>
          <w:tcPr>
            <w:tcW w:w="993" w:type="dxa"/>
            <w:shd w:val="clear" w:color="auto" w:fill="auto"/>
          </w:tcPr>
          <w:p w14:paraId="7D1CBD36" w14:textId="77777777" w:rsidR="00C30DF7" w:rsidRPr="00E45426" w:rsidRDefault="00C30DF7" w:rsidP="00C30DF7">
            <w:pPr>
              <w:pStyle w:val="TAC"/>
            </w:pPr>
            <w:r w:rsidRPr="00E45426">
              <w:t>4739.49</w:t>
            </w:r>
          </w:p>
        </w:tc>
        <w:tc>
          <w:tcPr>
            <w:tcW w:w="992" w:type="dxa"/>
            <w:tcBorders>
              <w:right w:val="single" w:sz="4" w:space="0" w:color="auto"/>
            </w:tcBorders>
            <w:shd w:val="clear" w:color="auto" w:fill="auto"/>
          </w:tcPr>
          <w:p w14:paraId="5293AF6F" w14:textId="77777777" w:rsidR="00C30DF7" w:rsidRPr="00E45426" w:rsidRDefault="00C30DF7" w:rsidP="00C30DF7">
            <w:pPr>
              <w:pStyle w:val="TAC"/>
            </w:pPr>
            <w:r w:rsidRPr="00E45426">
              <w:t>715966</w:t>
            </w:r>
          </w:p>
        </w:tc>
        <w:tc>
          <w:tcPr>
            <w:tcW w:w="992" w:type="dxa"/>
            <w:tcBorders>
              <w:right w:val="single" w:sz="4" w:space="0" w:color="auto"/>
            </w:tcBorders>
            <w:shd w:val="clear" w:color="auto" w:fill="auto"/>
          </w:tcPr>
          <w:p w14:paraId="06BE280B" w14:textId="77777777" w:rsidR="00C30DF7" w:rsidRPr="00E45426" w:rsidRDefault="00C30DF7" w:rsidP="00C30DF7">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812E4FE"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E7CA8E" w14:textId="77777777" w:rsidR="00C30DF7" w:rsidRPr="00E45426" w:rsidRDefault="00C30DF7" w:rsidP="00C30DF7">
            <w:pPr>
              <w:pStyle w:val="TAC"/>
            </w:pPr>
            <w:r w:rsidRPr="00E45426">
              <w:t>8848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25ABD" w14:textId="77777777" w:rsidR="00C30DF7" w:rsidRPr="00E45426" w:rsidRDefault="00C30DF7" w:rsidP="00C30DF7">
            <w:pPr>
              <w:pStyle w:val="TAC"/>
            </w:pPr>
            <w:r w:rsidRPr="00E45426">
              <w:t>729504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6FE47F" w14:textId="77777777" w:rsidR="00C30DF7" w:rsidRPr="00E45426" w:rsidRDefault="00C30DF7" w:rsidP="00C30DF7">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D9BD4" w14:textId="77777777" w:rsidR="00C30DF7" w:rsidRPr="00E45426" w:rsidRDefault="00C30DF7" w:rsidP="00C30DF7">
            <w:pPr>
              <w:pStyle w:val="TAC"/>
            </w:pPr>
            <w:r w:rsidRPr="00E45426">
              <w:t>46</w:t>
            </w:r>
          </w:p>
        </w:tc>
        <w:tc>
          <w:tcPr>
            <w:tcW w:w="850" w:type="dxa"/>
            <w:tcBorders>
              <w:top w:val="single" w:sz="4" w:space="0" w:color="auto"/>
              <w:left w:val="single" w:sz="4" w:space="0" w:color="auto"/>
              <w:bottom w:val="single" w:sz="4" w:space="0" w:color="auto"/>
              <w:right w:val="single" w:sz="4" w:space="0" w:color="auto"/>
            </w:tcBorders>
          </w:tcPr>
          <w:p w14:paraId="386FD6A1"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3589A453" w14:textId="77777777" w:rsidR="00C30DF7" w:rsidRPr="00E45426" w:rsidRDefault="00C30DF7" w:rsidP="00C30DF7">
            <w:pPr>
              <w:pStyle w:val="TAC"/>
            </w:pPr>
            <w:r w:rsidRPr="00E45426">
              <w:t>1108</w:t>
            </w:r>
          </w:p>
        </w:tc>
      </w:tr>
      <w:tr w:rsidR="00C30DF7" w:rsidRPr="00E45426" w14:paraId="3A1D5B88" w14:textId="77777777" w:rsidTr="00776D60">
        <w:tc>
          <w:tcPr>
            <w:tcW w:w="789" w:type="dxa"/>
            <w:tcBorders>
              <w:top w:val="single" w:sz="4" w:space="0" w:color="auto"/>
              <w:left w:val="single" w:sz="4" w:space="0" w:color="auto"/>
              <w:bottom w:val="nil"/>
              <w:right w:val="single" w:sz="4" w:space="0" w:color="auto"/>
            </w:tcBorders>
            <w:shd w:val="clear" w:color="auto" w:fill="auto"/>
          </w:tcPr>
          <w:p w14:paraId="3347DA05" w14:textId="77777777" w:rsidR="00C30DF7" w:rsidRPr="00E45426" w:rsidRDefault="00C30DF7" w:rsidP="00C30DF7">
            <w:pPr>
              <w:pStyle w:val="TAC"/>
            </w:pPr>
            <w:r w:rsidRPr="00E45426">
              <w:t>100</w:t>
            </w:r>
          </w:p>
        </w:tc>
        <w:tc>
          <w:tcPr>
            <w:tcW w:w="850" w:type="dxa"/>
            <w:tcBorders>
              <w:top w:val="single" w:sz="4" w:space="0" w:color="auto"/>
              <w:left w:val="single" w:sz="4" w:space="0" w:color="auto"/>
              <w:bottom w:val="nil"/>
              <w:right w:val="single" w:sz="4" w:space="0" w:color="auto"/>
            </w:tcBorders>
            <w:shd w:val="clear" w:color="auto" w:fill="auto"/>
          </w:tcPr>
          <w:p w14:paraId="6683CF40" w14:textId="77777777" w:rsidR="00C30DF7" w:rsidRPr="00E45426" w:rsidRDefault="00C30DF7" w:rsidP="00C30DF7">
            <w:pPr>
              <w:pStyle w:val="TAC"/>
            </w:pPr>
            <w:r w:rsidRPr="00E45426">
              <w:t>273</w:t>
            </w:r>
          </w:p>
        </w:tc>
        <w:tc>
          <w:tcPr>
            <w:tcW w:w="1134" w:type="dxa"/>
            <w:tcBorders>
              <w:top w:val="single" w:sz="4" w:space="0" w:color="auto"/>
              <w:left w:val="single" w:sz="4" w:space="0" w:color="auto"/>
              <w:bottom w:val="nil"/>
              <w:right w:val="single" w:sz="4" w:space="0" w:color="auto"/>
            </w:tcBorders>
            <w:shd w:val="clear" w:color="auto" w:fill="auto"/>
          </w:tcPr>
          <w:p w14:paraId="69B2B77E" w14:textId="77777777" w:rsidR="00C30DF7" w:rsidRPr="00E45426" w:rsidRDefault="00C30DF7" w:rsidP="00C30DF7">
            <w:pPr>
              <w:pStyle w:val="TAC"/>
            </w:pPr>
            <w:r w:rsidRPr="00E45426">
              <w:t>Downlink</w:t>
            </w:r>
          </w:p>
        </w:tc>
        <w:tc>
          <w:tcPr>
            <w:tcW w:w="709" w:type="dxa"/>
            <w:tcBorders>
              <w:left w:val="single" w:sz="4" w:space="0" w:color="auto"/>
            </w:tcBorders>
            <w:shd w:val="clear" w:color="auto" w:fill="auto"/>
          </w:tcPr>
          <w:p w14:paraId="08365689" w14:textId="77777777" w:rsidR="00C30DF7" w:rsidRPr="00E45426" w:rsidRDefault="00C30DF7" w:rsidP="00C30DF7">
            <w:pPr>
              <w:pStyle w:val="TAC"/>
            </w:pPr>
            <w:r w:rsidRPr="00E45426">
              <w:t>Low</w:t>
            </w:r>
          </w:p>
        </w:tc>
        <w:tc>
          <w:tcPr>
            <w:tcW w:w="992" w:type="dxa"/>
            <w:shd w:val="clear" w:color="auto" w:fill="auto"/>
          </w:tcPr>
          <w:p w14:paraId="27A27F9E" w14:textId="77777777" w:rsidR="00C30DF7" w:rsidRPr="00E45426" w:rsidRDefault="00C30DF7" w:rsidP="00C30DF7">
            <w:pPr>
              <w:pStyle w:val="TAC"/>
            </w:pPr>
            <w:r w:rsidRPr="00E45426">
              <w:t>4450.02</w:t>
            </w:r>
          </w:p>
        </w:tc>
        <w:tc>
          <w:tcPr>
            <w:tcW w:w="992" w:type="dxa"/>
          </w:tcPr>
          <w:p w14:paraId="20068C91" w14:textId="77777777" w:rsidR="00C30DF7" w:rsidRPr="00E45426" w:rsidRDefault="00C30DF7" w:rsidP="00C30DF7">
            <w:pPr>
              <w:pStyle w:val="TAC"/>
            </w:pPr>
            <w:r w:rsidRPr="00E45426">
              <w:t>696668</w:t>
            </w:r>
          </w:p>
        </w:tc>
        <w:tc>
          <w:tcPr>
            <w:tcW w:w="993" w:type="dxa"/>
            <w:shd w:val="clear" w:color="auto" w:fill="auto"/>
          </w:tcPr>
          <w:p w14:paraId="364B6B0C" w14:textId="77777777" w:rsidR="00C30DF7" w:rsidRPr="00E45426" w:rsidRDefault="00C30DF7" w:rsidP="00C30DF7">
            <w:pPr>
              <w:pStyle w:val="TAC"/>
            </w:pPr>
            <w:r w:rsidRPr="00E45426">
              <w:t>4400.88</w:t>
            </w:r>
          </w:p>
        </w:tc>
        <w:tc>
          <w:tcPr>
            <w:tcW w:w="992" w:type="dxa"/>
            <w:tcBorders>
              <w:right w:val="single" w:sz="4" w:space="0" w:color="auto"/>
            </w:tcBorders>
            <w:shd w:val="clear" w:color="auto" w:fill="auto"/>
          </w:tcPr>
          <w:p w14:paraId="06567312" w14:textId="77777777" w:rsidR="00C30DF7" w:rsidRPr="00E45426" w:rsidRDefault="00C30DF7" w:rsidP="00C30DF7">
            <w:pPr>
              <w:pStyle w:val="TAC"/>
            </w:pPr>
            <w:r w:rsidRPr="00E45426">
              <w:t>693392</w:t>
            </w:r>
          </w:p>
        </w:tc>
        <w:tc>
          <w:tcPr>
            <w:tcW w:w="992" w:type="dxa"/>
            <w:tcBorders>
              <w:right w:val="single" w:sz="4" w:space="0" w:color="auto"/>
            </w:tcBorders>
            <w:shd w:val="clear" w:color="auto" w:fill="auto"/>
          </w:tcPr>
          <w:p w14:paraId="3D89267F" w14:textId="77777777" w:rsidR="00C30DF7" w:rsidRPr="00E45426" w:rsidRDefault="00C30DF7" w:rsidP="00C30DF7">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196AF60" w14:textId="77777777" w:rsidR="00C30DF7" w:rsidRPr="00E45426" w:rsidRDefault="00C30DF7" w:rsidP="00C30DF7">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D2DC87" w14:textId="77777777" w:rsidR="00C30DF7" w:rsidRPr="00E45426" w:rsidRDefault="00C30DF7" w:rsidP="00C30DF7">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2FB09" w14:textId="77777777" w:rsidR="00C30DF7" w:rsidRPr="00E45426" w:rsidRDefault="00C30DF7" w:rsidP="00C30DF7">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579DC" w14:textId="77777777" w:rsidR="00C30DF7" w:rsidRPr="00E45426" w:rsidRDefault="00C30DF7" w:rsidP="00C30DF7">
            <w:pPr>
              <w:pStyle w:val="TAC"/>
            </w:pPr>
            <w:r w:rsidRPr="00E45426">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60D4DA" w14:textId="77777777" w:rsidR="00C30DF7" w:rsidRPr="00E45426" w:rsidRDefault="00C30DF7" w:rsidP="00C30DF7">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61D26032"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EC1566C" w14:textId="77777777" w:rsidR="00C30DF7" w:rsidRPr="00E45426" w:rsidRDefault="00C30DF7" w:rsidP="00C30DF7">
            <w:pPr>
              <w:pStyle w:val="TAC"/>
            </w:pPr>
            <w:r w:rsidRPr="00E45426">
              <w:t>44</w:t>
            </w:r>
          </w:p>
        </w:tc>
      </w:tr>
      <w:tr w:rsidR="00C30DF7" w:rsidRPr="00E45426" w14:paraId="4DFDCB4B" w14:textId="77777777" w:rsidTr="00776D60">
        <w:tc>
          <w:tcPr>
            <w:tcW w:w="789" w:type="dxa"/>
            <w:tcBorders>
              <w:top w:val="nil"/>
              <w:left w:val="single" w:sz="4" w:space="0" w:color="auto"/>
              <w:bottom w:val="nil"/>
              <w:right w:val="single" w:sz="4" w:space="0" w:color="auto"/>
            </w:tcBorders>
            <w:shd w:val="clear" w:color="auto" w:fill="auto"/>
          </w:tcPr>
          <w:p w14:paraId="134D3245"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138E4DF2" w14:textId="77777777" w:rsidR="00C30DF7" w:rsidRPr="00E45426" w:rsidRDefault="00C30DF7" w:rsidP="00C30DF7">
            <w:pPr>
              <w:pStyle w:val="TAC"/>
            </w:pPr>
          </w:p>
        </w:tc>
        <w:tc>
          <w:tcPr>
            <w:tcW w:w="1134" w:type="dxa"/>
            <w:tcBorders>
              <w:top w:val="nil"/>
              <w:left w:val="single" w:sz="4" w:space="0" w:color="auto"/>
              <w:bottom w:val="nil"/>
              <w:right w:val="single" w:sz="4" w:space="0" w:color="auto"/>
            </w:tcBorders>
            <w:shd w:val="clear" w:color="auto" w:fill="auto"/>
          </w:tcPr>
          <w:p w14:paraId="5550FE53" w14:textId="77777777" w:rsidR="00C30DF7" w:rsidRPr="00E45426" w:rsidRDefault="00C30DF7" w:rsidP="00C30DF7">
            <w:pPr>
              <w:pStyle w:val="TAC"/>
            </w:pPr>
            <w:r w:rsidRPr="00E45426">
              <w:t>&amp;</w:t>
            </w:r>
          </w:p>
        </w:tc>
        <w:tc>
          <w:tcPr>
            <w:tcW w:w="709" w:type="dxa"/>
            <w:tcBorders>
              <w:left w:val="single" w:sz="4" w:space="0" w:color="auto"/>
            </w:tcBorders>
            <w:shd w:val="clear" w:color="auto" w:fill="auto"/>
          </w:tcPr>
          <w:p w14:paraId="1F39A5F3" w14:textId="77777777" w:rsidR="00C30DF7" w:rsidRPr="00E45426" w:rsidRDefault="00C30DF7" w:rsidP="00C30DF7">
            <w:pPr>
              <w:pStyle w:val="TAC"/>
            </w:pPr>
            <w:r w:rsidRPr="00E45426">
              <w:t>Mid</w:t>
            </w:r>
          </w:p>
        </w:tc>
        <w:tc>
          <w:tcPr>
            <w:tcW w:w="992" w:type="dxa"/>
            <w:shd w:val="clear" w:color="auto" w:fill="auto"/>
          </w:tcPr>
          <w:p w14:paraId="01A00F0F" w14:textId="77777777" w:rsidR="00C30DF7" w:rsidRPr="00E45426" w:rsidRDefault="00C30DF7" w:rsidP="00C30DF7">
            <w:pPr>
              <w:pStyle w:val="TAC"/>
            </w:pPr>
            <w:r w:rsidRPr="00E45426">
              <w:t>4700.01</w:t>
            </w:r>
          </w:p>
        </w:tc>
        <w:tc>
          <w:tcPr>
            <w:tcW w:w="992" w:type="dxa"/>
          </w:tcPr>
          <w:p w14:paraId="746E5344" w14:textId="77777777" w:rsidR="00C30DF7" w:rsidRPr="00E45426" w:rsidRDefault="00C30DF7" w:rsidP="00C30DF7">
            <w:pPr>
              <w:pStyle w:val="TAC"/>
            </w:pPr>
            <w:r w:rsidRPr="00E45426">
              <w:t>713334</w:t>
            </w:r>
          </w:p>
        </w:tc>
        <w:tc>
          <w:tcPr>
            <w:tcW w:w="993" w:type="dxa"/>
            <w:shd w:val="clear" w:color="auto" w:fill="auto"/>
          </w:tcPr>
          <w:p w14:paraId="477D46F9" w14:textId="77777777" w:rsidR="00C30DF7" w:rsidRPr="00E45426" w:rsidRDefault="00C30DF7" w:rsidP="00C30DF7">
            <w:pPr>
              <w:pStyle w:val="TAC"/>
            </w:pPr>
            <w:r w:rsidRPr="00E45426">
              <w:t>4614.15</w:t>
            </w:r>
          </w:p>
        </w:tc>
        <w:tc>
          <w:tcPr>
            <w:tcW w:w="992" w:type="dxa"/>
            <w:tcBorders>
              <w:right w:val="single" w:sz="4" w:space="0" w:color="auto"/>
            </w:tcBorders>
            <w:shd w:val="clear" w:color="auto" w:fill="auto"/>
          </w:tcPr>
          <w:p w14:paraId="2C1899CC" w14:textId="77777777" w:rsidR="00C30DF7" w:rsidRPr="00E45426" w:rsidRDefault="00C30DF7" w:rsidP="00C30DF7">
            <w:pPr>
              <w:pStyle w:val="TAC"/>
            </w:pPr>
            <w:r w:rsidRPr="00E45426">
              <w:t>707610</w:t>
            </w:r>
          </w:p>
        </w:tc>
        <w:tc>
          <w:tcPr>
            <w:tcW w:w="992" w:type="dxa"/>
            <w:tcBorders>
              <w:right w:val="single" w:sz="4" w:space="0" w:color="auto"/>
            </w:tcBorders>
            <w:shd w:val="clear" w:color="auto" w:fill="auto"/>
          </w:tcPr>
          <w:p w14:paraId="46D0EAB2" w14:textId="77777777" w:rsidR="00C30DF7" w:rsidRPr="00E45426" w:rsidRDefault="00C30DF7" w:rsidP="00C30DF7">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7C8825C"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3DD924" w14:textId="77777777" w:rsidR="00C30DF7" w:rsidRPr="00E45426" w:rsidRDefault="00C30DF7" w:rsidP="00C30DF7">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C00C20" w14:textId="77777777" w:rsidR="00C30DF7" w:rsidRPr="00E45426" w:rsidRDefault="00C30DF7" w:rsidP="00C30DF7">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9DFD7E" w14:textId="77777777" w:rsidR="00C30DF7" w:rsidRPr="00E45426" w:rsidRDefault="00C30DF7" w:rsidP="00C30DF7">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2AAC2" w14:textId="77777777" w:rsidR="00C30DF7" w:rsidRPr="00E45426" w:rsidRDefault="00C30DF7" w:rsidP="00C30DF7">
            <w:pPr>
              <w:pStyle w:val="TAC"/>
            </w:pPr>
            <w:r w:rsidRPr="00E45426">
              <w:t>28</w:t>
            </w:r>
          </w:p>
        </w:tc>
        <w:tc>
          <w:tcPr>
            <w:tcW w:w="850" w:type="dxa"/>
            <w:tcBorders>
              <w:top w:val="single" w:sz="4" w:space="0" w:color="auto"/>
              <w:left w:val="single" w:sz="4" w:space="0" w:color="auto"/>
              <w:bottom w:val="single" w:sz="4" w:space="0" w:color="auto"/>
              <w:right w:val="single" w:sz="4" w:space="0" w:color="auto"/>
            </w:tcBorders>
          </w:tcPr>
          <w:p w14:paraId="3E2DA21A"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77B0A02D" w14:textId="77777777" w:rsidR="00C30DF7" w:rsidRPr="00E45426" w:rsidRDefault="00C30DF7" w:rsidP="00C30DF7">
            <w:pPr>
              <w:pStyle w:val="TAC"/>
            </w:pPr>
            <w:r w:rsidRPr="00E45426">
              <w:t>268</w:t>
            </w:r>
          </w:p>
        </w:tc>
      </w:tr>
      <w:tr w:rsidR="00C30DF7" w:rsidRPr="00E45426" w14:paraId="7D3735AF" w14:textId="77777777" w:rsidTr="00776D60">
        <w:tc>
          <w:tcPr>
            <w:tcW w:w="789" w:type="dxa"/>
            <w:tcBorders>
              <w:top w:val="nil"/>
              <w:left w:val="single" w:sz="4" w:space="0" w:color="auto"/>
              <w:bottom w:val="nil"/>
              <w:right w:val="single" w:sz="4" w:space="0" w:color="auto"/>
            </w:tcBorders>
            <w:shd w:val="clear" w:color="auto" w:fill="auto"/>
          </w:tcPr>
          <w:p w14:paraId="1C6CDA49"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16FED46D" w14:textId="77777777" w:rsidR="00C30DF7" w:rsidRPr="00E45426" w:rsidRDefault="00C30DF7" w:rsidP="00C30DF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9280C06" w14:textId="77777777" w:rsidR="00C30DF7" w:rsidRPr="00E45426" w:rsidRDefault="00C30DF7" w:rsidP="00C30DF7">
            <w:pPr>
              <w:pStyle w:val="TAC"/>
            </w:pPr>
            <w:r w:rsidRPr="00E45426">
              <w:t>Uplink</w:t>
            </w:r>
          </w:p>
        </w:tc>
        <w:tc>
          <w:tcPr>
            <w:tcW w:w="709" w:type="dxa"/>
            <w:tcBorders>
              <w:left w:val="single" w:sz="4" w:space="0" w:color="auto"/>
            </w:tcBorders>
            <w:shd w:val="clear" w:color="auto" w:fill="auto"/>
          </w:tcPr>
          <w:p w14:paraId="20622563" w14:textId="77777777" w:rsidR="00C30DF7" w:rsidRPr="00E45426" w:rsidRDefault="00C30DF7" w:rsidP="00C30DF7">
            <w:pPr>
              <w:pStyle w:val="TAC"/>
            </w:pPr>
            <w:r w:rsidRPr="00E45426">
              <w:t>High</w:t>
            </w:r>
          </w:p>
        </w:tc>
        <w:tc>
          <w:tcPr>
            <w:tcW w:w="992" w:type="dxa"/>
            <w:shd w:val="clear" w:color="auto" w:fill="auto"/>
          </w:tcPr>
          <w:p w14:paraId="70410D52" w14:textId="77777777" w:rsidR="00C30DF7" w:rsidRPr="00E45426" w:rsidRDefault="00C30DF7" w:rsidP="00C30DF7">
            <w:pPr>
              <w:pStyle w:val="TAC"/>
            </w:pPr>
            <w:r w:rsidRPr="00E45426">
              <w:t>4950</w:t>
            </w:r>
          </w:p>
        </w:tc>
        <w:tc>
          <w:tcPr>
            <w:tcW w:w="992" w:type="dxa"/>
          </w:tcPr>
          <w:p w14:paraId="0AA8F223" w14:textId="77777777" w:rsidR="00C30DF7" w:rsidRPr="00E45426" w:rsidRDefault="00C30DF7" w:rsidP="00C30DF7">
            <w:pPr>
              <w:pStyle w:val="TAC"/>
            </w:pPr>
            <w:r w:rsidRPr="00E45426">
              <w:t>730000</w:t>
            </w:r>
          </w:p>
        </w:tc>
        <w:tc>
          <w:tcPr>
            <w:tcW w:w="993" w:type="dxa"/>
            <w:shd w:val="clear" w:color="auto" w:fill="auto"/>
          </w:tcPr>
          <w:p w14:paraId="0E5DD932" w14:textId="77777777" w:rsidR="00C30DF7" w:rsidRPr="00E45426" w:rsidRDefault="00C30DF7" w:rsidP="00C30DF7">
            <w:pPr>
              <w:pStyle w:val="TAC"/>
            </w:pPr>
            <w:r w:rsidRPr="00E45426">
              <w:t>4719.42</w:t>
            </w:r>
          </w:p>
        </w:tc>
        <w:tc>
          <w:tcPr>
            <w:tcW w:w="992" w:type="dxa"/>
            <w:tcBorders>
              <w:right w:val="single" w:sz="4" w:space="0" w:color="auto"/>
            </w:tcBorders>
            <w:shd w:val="clear" w:color="auto" w:fill="auto"/>
          </w:tcPr>
          <w:p w14:paraId="41621AA5" w14:textId="77777777" w:rsidR="00C30DF7" w:rsidRPr="00E45426" w:rsidRDefault="00C30DF7" w:rsidP="00C30DF7">
            <w:pPr>
              <w:pStyle w:val="TAC"/>
            </w:pPr>
            <w:r w:rsidRPr="00E45426">
              <w:t>714628</w:t>
            </w:r>
          </w:p>
        </w:tc>
        <w:tc>
          <w:tcPr>
            <w:tcW w:w="992" w:type="dxa"/>
            <w:tcBorders>
              <w:right w:val="single" w:sz="4" w:space="0" w:color="auto"/>
            </w:tcBorders>
            <w:shd w:val="clear" w:color="auto" w:fill="auto"/>
          </w:tcPr>
          <w:p w14:paraId="6BA510B8" w14:textId="77777777" w:rsidR="00C30DF7" w:rsidRPr="00E45426" w:rsidRDefault="00C30DF7" w:rsidP="00C30DF7">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67F4873"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0B22F1" w14:textId="77777777" w:rsidR="00C30DF7" w:rsidRPr="00E45426" w:rsidRDefault="00C30DF7" w:rsidP="00C30DF7">
            <w:pPr>
              <w:pStyle w:val="TAC"/>
            </w:pPr>
            <w:r w:rsidRPr="00E45426">
              <w:t>8832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48561C" w14:textId="77777777" w:rsidR="00C30DF7" w:rsidRPr="00E45426" w:rsidRDefault="00C30DF7" w:rsidP="00C30DF7">
            <w:pPr>
              <w:pStyle w:val="TAC"/>
            </w:pPr>
            <w:r w:rsidRPr="00E45426">
              <w:t>727968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C52DB" w14:textId="77777777" w:rsidR="00C30DF7" w:rsidRPr="00E45426" w:rsidRDefault="00C30DF7" w:rsidP="00C30DF7">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35781" w14:textId="77777777" w:rsidR="00C30DF7" w:rsidRPr="00E45426" w:rsidRDefault="00C30DF7" w:rsidP="00C30DF7">
            <w:pPr>
              <w:pStyle w:val="TAC"/>
            </w:pPr>
            <w:r w:rsidRPr="00E45426">
              <w:t>37</w:t>
            </w:r>
          </w:p>
        </w:tc>
        <w:tc>
          <w:tcPr>
            <w:tcW w:w="850" w:type="dxa"/>
            <w:tcBorders>
              <w:top w:val="single" w:sz="4" w:space="0" w:color="auto"/>
              <w:left w:val="single" w:sz="4" w:space="0" w:color="auto"/>
              <w:bottom w:val="single" w:sz="4" w:space="0" w:color="auto"/>
              <w:right w:val="single" w:sz="4" w:space="0" w:color="auto"/>
            </w:tcBorders>
          </w:tcPr>
          <w:p w14:paraId="5660AF54"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632FD96" w14:textId="77777777" w:rsidR="00C30DF7" w:rsidRPr="00E45426" w:rsidRDefault="00C30DF7" w:rsidP="00C30DF7">
            <w:pPr>
              <w:pStyle w:val="TAC"/>
            </w:pPr>
            <w:r w:rsidRPr="00E45426">
              <w:t>1090</w:t>
            </w:r>
          </w:p>
        </w:tc>
      </w:tr>
      <w:tr w:rsidR="00C30DF7" w:rsidRPr="00E45426" w14:paraId="28D2E194" w14:textId="77777777" w:rsidTr="00776D60">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A1384BE" w14:textId="77777777" w:rsidR="00C30DF7" w:rsidRPr="00E45426" w:rsidRDefault="00C30DF7" w:rsidP="00C30DF7">
            <w:pPr>
              <w:pStyle w:val="TAN"/>
            </w:pPr>
            <w:r w:rsidRPr="00E45426">
              <w:t>Note 1:</w:t>
            </w:r>
            <w:r w:rsidRPr="00E45426">
              <w:tab/>
              <w:t xml:space="preserve">The CORESET#0 Index and the associated CORESET#0 Offset refers to Table 13-6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69D844C3" w14:textId="77777777" w:rsidR="00C30DF7" w:rsidRPr="00E45426" w:rsidRDefault="00C30DF7" w:rsidP="00C30DF7">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tc>
      </w:tr>
    </w:tbl>
    <w:p w14:paraId="3D24C475" w14:textId="77777777" w:rsidR="00C30DF7" w:rsidRPr="00E45426" w:rsidRDefault="00C30DF7" w:rsidP="00C30DF7"/>
    <w:p w14:paraId="4691803D" w14:textId="77777777" w:rsidR="00C30DF7" w:rsidRPr="00E45426" w:rsidRDefault="00C30DF7" w:rsidP="00C30DF7">
      <w:pPr>
        <w:pStyle w:val="TH"/>
      </w:pPr>
      <w:r w:rsidRPr="00E45426">
        <w:lastRenderedPageBreak/>
        <w:t xml:space="preserve">Table 4.3.1.1.1.79-3: Test frequencies for NR operating band n79, SCS 60 kHz and </w:t>
      </w:r>
      <w:proofErr w:type="spellStart"/>
      <w:r w:rsidRPr="00E45426">
        <w:t>ΔF</w:t>
      </w:r>
      <w:r w:rsidRPr="00E45426">
        <w:rPr>
          <w:vertAlign w:val="subscript"/>
        </w:rPr>
        <w:t>Raster</w:t>
      </w:r>
      <w:proofErr w:type="spellEnd"/>
      <w:r w:rsidRPr="00E45426">
        <w:t xml:space="preserve"> 30 kHz without CORESET#0.</w:t>
      </w:r>
    </w:p>
    <w:tbl>
      <w:tblPr>
        <w:tblW w:w="12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75"/>
        <w:gridCol w:w="993"/>
        <w:gridCol w:w="708"/>
        <w:gridCol w:w="993"/>
        <w:gridCol w:w="992"/>
        <w:gridCol w:w="1247"/>
        <w:gridCol w:w="850"/>
        <w:gridCol w:w="1021"/>
        <w:gridCol w:w="1021"/>
        <w:gridCol w:w="1021"/>
        <w:gridCol w:w="1021"/>
      </w:tblGrid>
      <w:tr w:rsidR="00C30DF7" w:rsidRPr="00E45426" w14:paraId="3DAF441A" w14:textId="77777777" w:rsidTr="00C30DF7">
        <w:trPr>
          <w:jc w:val="center"/>
        </w:trPr>
        <w:tc>
          <w:tcPr>
            <w:tcW w:w="1219" w:type="dxa"/>
            <w:tcBorders>
              <w:top w:val="single" w:sz="4" w:space="0" w:color="auto"/>
              <w:bottom w:val="single" w:sz="4" w:space="0" w:color="auto"/>
            </w:tcBorders>
            <w:shd w:val="clear" w:color="auto" w:fill="auto"/>
          </w:tcPr>
          <w:p w14:paraId="56F185CA" w14:textId="77777777" w:rsidR="00C30DF7" w:rsidRPr="00E45426" w:rsidRDefault="00C30DF7" w:rsidP="00776D60">
            <w:pPr>
              <w:pStyle w:val="TAH"/>
            </w:pPr>
            <w:r w:rsidRPr="00E45426">
              <w:t>CBW [MHz]</w:t>
            </w:r>
          </w:p>
        </w:tc>
        <w:tc>
          <w:tcPr>
            <w:tcW w:w="1275" w:type="dxa"/>
            <w:tcBorders>
              <w:bottom w:val="single" w:sz="4" w:space="0" w:color="auto"/>
            </w:tcBorders>
            <w:shd w:val="clear" w:color="auto" w:fill="auto"/>
          </w:tcPr>
          <w:p w14:paraId="0AA68A3A" w14:textId="77777777" w:rsidR="00C30DF7" w:rsidRPr="00E45426" w:rsidRDefault="00C30DF7" w:rsidP="00776D60">
            <w:pPr>
              <w:pStyle w:val="TAH"/>
            </w:pPr>
            <w:proofErr w:type="spellStart"/>
            <w:r w:rsidRPr="00E45426">
              <w:t>carrierBandwidth</w:t>
            </w:r>
            <w:proofErr w:type="spellEnd"/>
          </w:p>
          <w:p w14:paraId="32117F81" w14:textId="77777777" w:rsidR="00C30DF7" w:rsidRPr="00E45426" w:rsidRDefault="00C30DF7" w:rsidP="00776D60">
            <w:pPr>
              <w:pStyle w:val="TAH"/>
            </w:pPr>
            <w:r w:rsidRPr="00E45426">
              <w:t>[PRBs]</w:t>
            </w:r>
          </w:p>
        </w:tc>
        <w:tc>
          <w:tcPr>
            <w:tcW w:w="1701" w:type="dxa"/>
            <w:gridSpan w:val="2"/>
            <w:tcBorders>
              <w:bottom w:val="single" w:sz="4" w:space="0" w:color="auto"/>
            </w:tcBorders>
            <w:shd w:val="clear" w:color="auto" w:fill="auto"/>
          </w:tcPr>
          <w:p w14:paraId="645546B0" w14:textId="77777777" w:rsidR="00C30DF7" w:rsidRPr="00E45426" w:rsidRDefault="00C30DF7" w:rsidP="00776D60">
            <w:pPr>
              <w:pStyle w:val="TAH"/>
            </w:pPr>
            <w:r w:rsidRPr="00E45426">
              <w:t>Range</w:t>
            </w:r>
          </w:p>
        </w:tc>
        <w:tc>
          <w:tcPr>
            <w:tcW w:w="993" w:type="dxa"/>
            <w:shd w:val="clear" w:color="auto" w:fill="auto"/>
          </w:tcPr>
          <w:p w14:paraId="3685AB13" w14:textId="77777777" w:rsidR="00C30DF7" w:rsidRPr="00E45426" w:rsidRDefault="00C30DF7" w:rsidP="00776D60">
            <w:pPr>
              <w:pStyle w:val="TAH"/>
            </w:pPr>
            <w:r w:rsidRPr="00E45426">
              <w:t>Carrier centre</w:t>
            </w:r>
          </w:p>
          <w:p w14:paraId="4100C946" w14:textId="77777777" w:rsidR="00C30DF7" w:rsidRPr="00E45426" w:rsidRDefault="00C30DF7" w:rsidP="00776D60">
            <w:pPr>
              <w:pStyle w:val="TAH"/>
            </w:pPr>
            <w:r w:rsidRPr="00E45426">
              <w:t>[MHz]</w:t>
            </w:r>
          </w:p>
        </w:tc>
        <w:tc>
          <w:tcPr>
            <w:tcW w:w="992" w:type="dxa"/>
          </w:tcPr>
          <w:p w14:paraId="5636664F" w14:textId="77777777" w:rsidR="00C30DF7" w:rsidRPr="00E45426" w:rsidRDefault="00C30DF7" w:rsidP="00776D60">
            <w:pPr>
              <w:pStyle w:val="TAH"/>
            </w:pPr>
            <w:r w:rsidRPr="00E45426">
              <w:t>Carrier centre</w:t>
            </w:r>
          </w:p>
          <w:p w14:paraId="7FFFC368" w14:textId="77777777" w:rsidR="00C30DF7" w:rsidRPr="00E45426" w:rsidRDefault="00C30DF7" w:rsidP="00776D60">
            <w:pPr>
              <w:pStyle w:val="TAH"/>
            </w:pPr>
            <w:r w:rsidRPr="00E45426">
              <w:t>[ARFCN]</w:t>
            </w:r>
          </w:p>
        </w:tc>
        <w:tc>
          <w:tcPr>
            <w:tcW w:w="1247" w:type="dxa"/>
            <w:shd w:val="clear" w:color="auto" w:fill="auto"/>
          </w:tcPr>
          <w:p w14:paraId="11F85D67" w14:textId="77777777" w:rsidR="00C30DF7" w:rsidRPr="00E45426" w:rsidRDefault="00C30DF7" w:rsidP="00776D60">
            <w:pPr>
              <w:pStyle w:val="TAH"/>
            </w:pPr>
            <w:r w:rsidRPr="00E45426">
              <w:t>point A</w:t>
            </w:r>
            <w:r w:rsidRPr="00E45426">
              <w:br/>
              <w:t>[MHz]</w:t>
            </w:r>
          </w:p>
        </w:tc>
        <w:tc>
          <w:tcPr>
            <w:tcW w:w="850" w:type="dxa"/>
            <w:shd w:val="clear" w:color="auto" w:fill="auto"/>
          </w:tcPr>
          <w:p w14:paraId="0023EC33" w14:textId="77777777" w:rsidR="00C30DF7" w:rsidRPr="00E45426" w:rsidRDefault="00C30DF7" w:rsidP="00776D60">
            <w:pPr>
              <w:pStyle w:val="TAH"/>
            </w:pPr>
            <w:proofErr w:type="spellStart"/>
            <w:r w:rsidRPr="00E45426">
              <w:t>absoluteFrequencyPointA</w:t>
            </w:r>
            <w:proofErr w:type="spellEnd"/>
            <w:r w:rsidRPr="00E45426">
              <w:br/>
              <w:t>[ARFCN]</w:t>
            </w:r>
          </w:p>
        </w:tc>
        <w:tc>
          <w:tcPr>
            <w:tcW w:w="1021" w:type="dxa"/>
            <w:shd w:val="clear" w:color="auto" w:fill="auto"/>
          </w:tcPr>
          <w:p w14:paraId="7D290158" w14:textId="77777777" w:rsidR="00C30DF7" w:rsidRPr="00E45426" w:rsidRDefault="00C30DF7" w:rsidP="00776D60">
            <w:pPr>
              <w:pStyle w:val="TAH"/>
            </w:pPr>
            <w:proofErr w:type="spellStart"/>
            <w:r w:rsidRPr="00E45426">
              <w:t>offsetToCarrier</w:t>
            </w:r>
            <w:proofErr w:type="spellEnd"/>
            <w:r w:rsidRPr="00E45426">
              <w:t xml:space="preserve"> [PRBs]</w:t>
            </w:r>
          </w:p>
        </w:tc>
        <w:tc>
          <w:tcPr>
            <w:tcW w:w="1021" w:type="dxa"/>
            <w:tcBorders>
              <w:bottom w:val="single" w:sz="4" w:space="0" w:color="auto"/>
            </w:tcBorders>
          </w:tcPr>
          <w:p w14:paraId="29257C3E" w14:textId="77777777" w:rsidR="00C30DF7" w:rsidRPr="00E45426" w:rsidRDefault="00C30DF7" w:rsidP="00776D60">
            <w:pPr>
              <w:pStyle w:val="TAH"/>
            </w:pPr>
            <w:r w:rsidRPr="00E45426">
              <w:t>SS block SCS</w:t>
            </w:r>
          </w:p>
          <w:p w14:paraId="1E1C0E59" w14:textId="77777777" w:rsidR="00C30DF7" w:rsidRPr="00E45426" w:rsidRDefault="00C30DF7" w:rsidP="00776D60">
            <w:pPr>
              <w:pStyle w:val="TAH"/>
              <w:rPr>
                <w:i/>
              </w:rPr>
            </w:pPr>
            <w:r w:rsidRPr="00E45426">
              <w:t>[kHz]</w:t>
            </w:r>
          </w:p>
        </w:tc>
        <w:tc>
          <w:tcPr>
            <w:tcW w:w="1021" w:type="dxa"/>
          </w:tcPr>
          <w:p w14:paraId="355F2C2C" w14:textId="77777777" w:rsidR="00C30DF7" w:rsidRPr="00E45426" w:rsidRDefault="00C30DF7" w:rsidP="00776D60">
            <w:pPr>
              <w:pStyle w:val="TAH"/>
              <w:rPr>
                <w:i/>
              </w:rPr>
            </w:pPr>
            <w:r w:rsidRPr="00E45426">
              <w:t>GSCN</w:t>
            </w:r>
          </w:p>
        </w:tc>
        <w:tc>
          <w:tcPr>
            <w:tcW w:w="1021" w:type="dxa"/>
          </w:tcPr>
          <w:p w14:paraId="1F2E6489" w14:textId="77777777" w:rsidR="00C30DF7" w:rsidRPr="00E45426" w:rsidRDefault="00C30DF7" w:rsidP="00776D60">
            <w:pPr>
              <w:pStyle w:val="TAH"/>
            </w:pPr>
            <w:proofErr w:type="spellStart"/>
            <w:r w:rsidRPr="00E45426">
              <w:t>absoluteFrequencySSB</w:t>
            </w:r>
            <w:proofErr w:type="spellEnd"/>
          </w:p>
          <w:p w14:paraId="51D3995C" w14:textId="77777777" w:rsidR="00C30DF7" w:rsidRPr="00E45426" w:rsidRDefault="00C30DF7" w:rsidP="00776D60">
            <w:pPr>
              <w:pStyle w:val="TAH"/>
              <w:rPr>
                <w:i/>
              </w:rPr>
            </w:pPr>
            <w:r w:rsidRPr="00E45426">
              <w:t>[ARFCN]</w:t>
            </w:r>
          </w:p>
        </w:tc>
      </w:tr>
      <w:tr w:rsidR="002004D8" w:rsidRPr="00E45426" w14:paraId="5B7C4C90" w14:textId="77777777" w:rsidTr="00776D60">
        <w:trPr>
          <w:jc w:val="center"/>
          <w:ins w:id="440" w:author="Huawei" w:date="2022-10-11T17:14:00Z"/>
        </w:trPr>
        <w:tc>
          <w:tcPr>
            <w:tcW w:w="1219" w:type="dxa"/>
            <w:tcBorders>
              <w:top w:val="single" w:sz="4" w:space="0" w:color="auto"/>
              <w:left w:val="single" w:sz="4" w:space="0" w:color="auto"/>
              <w:bottom w:val="nil"/>
              <w:right w:val="single" w:sz="4" w:space="0" w:color="auto"/>
            </w:tcBorders>
            <w:shd w:val="clear" w:color="auto" w:fill="auto"/>
          </w:tcPr>
          <w:p w14:paraId="0FD41A8B" w14:textId="4123D165" w:rsidR="002004D8" w:rsidRPr="00E45426" w:rsidRDefault="002004D8" w:rsidP="002004D8">
            <w:pPr>
              <w:pStyle w:val="TAC"/>
              <w:rPr>
                <w:ins w:id="441" w:author="Huawei" w:date="2022-10-11T17:14:00Z"/>
              </w:rPr>
            </w:pPr>
            <w:ins w:id="442" w:author="Huawei" w:date="2022-10-11T17:18:00Z">
              <w:r>
                <w:rPr>
                  <w:rFonts w:hint="eastAsia"/>
                  <w:lang w:eastAsia="zh-CN"/>
                </w:rPr>
                <w:t>1</w:t>
              </w:r>
              <w:r>
                <w:rPr>
                  <w:lang w:eastAsia="zh-CN"/>
                </w:rPr>
                <w:t>0</w:t>
              </w:r>
            </w:ins>
          </w:p>
        </w:tc>
        <w:tc>
          <w:tcPr>
            <w:tcW w:w="1275" w:type="dxa"/>
            <w:tcBorders>
              <w:top w:val="single" w:sz="4" w:space="0" w:color="auto"/>
              <w:left w:val="single" w:sz="4" w:space="0" w:color="auto"/>
              <w:bottom w:val="nil"/>
              <w:right w:val="single" w:sz="4" w:space="0" w:color="auto"/>
            </w:tcBorders>
            <w:shd w:val="clear" w:color="auto" w:fill="auto"/>
          </w:tcPr>
          <w:p w14:paraId="570B0DD4" w14:textId="46ECE649" w:rsidR="002004D8" w:rsidRPr="00E45426" w:rsidRDefault="002004D8" w:rsidP="002004D8">
            <w:pPr>
              <w:pStyle w:val="TAC"/>
              <w:rPr>
                <w:ins w:id="443" w:author="Huawei" w:date="2022-10-11T17:14:00Z"/>
              </w:rPr>
            </w:pPr>
            <w:ins w:id="444" w:author="Huawei" w:date="2022-10-25T20:19:00Z">
              <w:r>
                <w:rPr>
                  <w:lang w:eastAsia="zh-CN"/>
                </w:rPr>
                <w:t>11</w:t>
              </w:r>
            </w:ins>
          </w:p>
        </w:tc>
        <w:tc>
          <w:tcPr>
            <w:tcW w:w="993" w:type="dxa"/>
            <w:tcBorders>
              <w:top w:val="single" w:sz="4" w:space="0" w:color="auto"/>
              <w:left w:val="single" w:sz="4" w:space="0" w:color="auto"/>
              <w:bottom w:val="nil"/>
              <w:right w:val="single" w:sz="4" w:space="0" w:color="auto"/>
            </w:tcBorders>
            <w:shd w:val="clear" w:color="auto" w:fill="auto"/>
          </w:tcPr>
          <w:p w14:paraId="5E1E54DB" w14:textId="1DD40C9A" w:rsidR="002004D8" w:rsidRPr="00E45426" w:rsidRDefault="002004D8" w:rsidP="002004D8">
            <w:pPr>
              <w:pStyle w:val="TAC"/>
              <w:rPr>
                <w:ins w:id="445" w:author="Huawei" w:date="2022-10-11T17:14:00Z"/>
              </w:rPr>
            </w:pPr>
            <w:ins w:id="446" w:author="Huawei" w:date="2022-10-11T17:18:00Z">
              <w:r w:rsidRPr="00E45426">
                <w:t>Downlink</w:t>
              </w:r>
            </w:ins>
          </w:p>
        </w:tc>
        <w:tc>
          <w:tcPr>
            <w:tcW w:w="708" w:type="dxa"/>
            <w:tcBorders>
              <w:left w:val="single" w:sz="4" w:space="0" w:color="auto"/>
            </w:tcBorders>
            <w:shd w:val="clear" w:color="auto" w:fill="auto"/>
          </w:tcPr>
          <w:p w14:paraId="4CAA4367" w14:textId="0B2C597B" w:rsidR="002004D8" w:rsidRPr="00E45426" w:rsidRDefault="002004D8" w:rsidP="002004D8">
            <w:pPr>
              <w:pStyle w:val="TAC"/>
              <w:rPr>
                <w:ins w:id="447" w:author="Huawei" w:date="2022-10-11T17:14:00Z"/>
              </w:rPr>
            </w:pPr>
            <w:ins w:id="448" w:author="Huawei" w:date="2022-10-11T17:19:00Z">
              <w:r w:rsidRPr="00E45426">
                <w:t>Low</w:t>
              </w:r>
            </w:ins>
          </w:p>
        </w:tc>
        <w:tc>
          <w:tcPr>
            <w:tcW w:w="993" w:type="dxa"/>
            <w:shd w:val="clear" w:color="auto" w:fill="auto"/>
          </w:tcPr>
          <w:p w14:paraId="3AE8AB32" w14:textId="0D8CCE77" w:rsidR="002004D8" w:rsidRPr="00E45426" w:rsidRDefault="002004D8" w:rsidP="002004D8">
            <w:pPr>
              <w:pStyle w:val="TAC"/>
              <w:rPr>
                <w:ins w:id="449" w:author="Huawei" w:date="2022-10-11T17:14:00Z"/>
              </w:rPr>
            </w:pPr>
            <w:ins w:id="450" w:author="Huawei" w:date="2022-10-26T17:30:00Z">
              <w:r w:rsidRPr="00AE17F0">
                <w:t>4405.02</w:t>
              </w:r>
            </w:ins>
          </w:p>
        </w:tc>
        <w:tc>
          <w:tcPr>
            <w:tcW w:w="992" w:type="dxa"/>
          </w:tcPr>
          <w:p w14:paraId="0AFC82C5" w14:textId="6DD9685F" w:rsidR="002004D8" w:rsidRPr="00E45426" w:rsidRDefault="002004D8" w:rsidP="002004D8">
            <w:pPr>
              <w:pStyle w:val="TAC"/>
              <w:rPr>
                <w:ins w:id="451" w:author="Huawei" w:date="2022-10-11T17:14:00Z"/>
              </w:rPr>
            </w:pPr>
            <w:ins w:id="452" w:author="Huawei" w:date="2022-10-26T17:30:00Z">
              <w:r w:rsidRPr="00AE17F0">
                <w:t>693668</w:t>
              </w:r>
            </w:ins>
          </w:p>
        </w:tc>
        <w:tc>
          <w:tcPr>
            <w:tcW w:w="1247" w:type="dxa"/>
            <w:shd w:val="clear" w:color="auto" w:fill="auto"/>
          </w:tcPr>
          <w:p w14:paraId="14317EBC" w14:textId="4885E6BE" w:rsidR="002004D8" w:rsidRPr="00E45426" w:rsidRDefault="002004D8" w:rsidP="002004D8">
            <w:pPr>
              <w:pStyle w:val="TAC"/>
              <w:rPr>
                <w:ins w:id="453" w:author="Huawei" w:date="2022-10-11T17:14:00Z"/>
              </w:rPr>
            </w:pPr>
            <w:ins w:id="454" w:author="Huawei" w:date="2022-10-26T17:30:00Z">
              <w:r w:rsidRPr="00AE17F0">
                <w:t>4401.06</w:t>
              </w:r>
            </w:ins>
          </w:p>
        </w:tc>
        <w:tc>
          <w:tcPr>
            <w:tcW w:w="850" w:type="dxa"/>
            <w:tcBorders>
              <w:right w:val="single" w:sz="4" w:space="0" w:color="auto"/>
            </w:tcBorders>
            <w:shd w:val="clear" w:color="auto" w:fill="auto"/>
          </w:tcPr>
          <w:p w14:paraId="49D7AA7E" w14:textId="53F1E5F5" w:rsidR="002004D8" w:rsidRPr="00E45426" w:rsidRDefault="002004D8" w:rsidP="002004D8">
            <w:pPr>
              <w:pStyle w:val="TAC"/>
              <w:rPr>
                <w:ins w:id="455" w:author="Huawei" w:date="2022-10-11T17:14:00Z"/>
              </w:rPr>
            </w:pPr>
            <w:ins w:id="456" w:author="Huawei" w:date="2022-10-26T17:30:00Z">
              <w:r w:rsidRPr="00AE17F0">
                <w:t>693404</w:t>
              </w:r>
            </w:ins>
          </w:p>
        </w:tc>
        <w:tc>
          <w:tcPr>
            <w:tcW w:w="1021" w:type="dxa"/>
            <w:tcBorders>
              <w:right w:val="single" w:sz="4" w:space="0" w:color="auto"/>
            </w:tcBorders>
            <w:shd w:val="clear" w:color="auto" w:fill="auto"/>
          </w:tcPr>
          <w:p w14:paraId="71B48674" w14:textId="61CB8B5C" w:rsidR="002004D8" w:rsidRPr="00E45426" w:rsidRDefault="002004D8" w:rsidP="002004D8">
            <w:pPr>
              <w:pStyle w:val="TAC"/>
              <w:rPr>
                <w:ins w:id="457" w:author="Huawei" w:date="2022-10-11T17:14:00Z"/>
              </w:rPr>
            </w:pPr>
            <w:ins w:id="458" w:author="Huawei" w:date="2022-10-11T17:19:00Z">
              <w:r w:rsidRPr="00E45426">
                <w:t>0</w:t>
              </w:r>
            </w:ins>
          </w:p>
        </w:tc>
        <w:tc>
          <w:tcPr>
            <w:tcW w:w="1021" w:type="dxa"/>
            <w:tcBorders>
              <w:top w:val="single" w:sz="4" w:space="0" w:color="auto"/>
              <w:left w:val="single" w:sz="4" w:space="0" w:color="auto"/>
              <w:bottom w:val="nil"/>
              <w:right w:val="single" w:sz="4" w:space="0" w:color="auto"/>
            </w:tcBorders>
          </w:tcPr>
          <w:p w14:paraId="3596F273" w14:textId="091BE96A" w:rsidR="002004D8" w:rsidRPr="00E45426" w:rsidRDefault="002004D8" w:rsidP="002004D8">
            <w:pPr>
              <w:pStyle w:val="TAC"/>
              <w:rPr>
                <w:ins w:id="459" w:author="Huawei" w:date="2022-10-11T17:14:00Z"/>
              </w:rPr>
            </w:pPr>
            <w:ins w:id="460" w:author="Huawei" w:date="2022-10-11T17:19:00Z">
              <w:r w:rsidRPr="00E45426">
                <w:t>30</w:t>
              </w:r>
            </w:ins>
          </w:p>
        </w:tc>
        <w:tc>
          <w:tcPr>
            <w:tcW w:w="1021" w:type="dxa"/>
            <w:tcBorders>
              <w:left w:val="single" w:sz="4" w:space="0" w:color="auto"/>
            </w:tcBorders>
          </w:tcPr>
          <w:p w14:paraId="7ADFE53D" w14:textId="663D9742" w:rsidR="002004D8" w:rsidRPr="00E45426" w:rsidRDefault="002004D8" w:rsidP="002004D8">
            <w:pPr>
              <w:pStyle w:val="TAC"/>
              <w:rPr>
                <w:ins w:id="461" w:author="Huawei" w:date="2022-10-11T17:14:00Z"/>
              </w:rPr>
            </w:pPr>
            <w:ins w:id="462" w:author="Huawei" w:date="2022-10-11T17:15:00Z">
              <w:r w:rsidRPr="00E45426">
                <w:t>-</w:t>
              </w:r>
            </w:ins>
          </w:p>
        </w:tc>
        <w:tc>
          <w:tcPr>
            <w:tcW w:w="1021" w:type="dxa"/>
            <w:tcBorders>
              <w:right w:val="single" w:sz="4" w:space="0" w:color="auto"/>
            </w:tcBorders>
          </w:tcPr>
          <w:p w14:paraId="7A6A4F97" w14:textId="3E5845E9" w:rsidR="002004D8" w:rsidRPr="00E45426" w:rsidRDefault="002004D8" w:rsidP="002004D8">
            <w:pPr>
              <w:pStyle w:val="TAC"/>
              <w:rPr>
                <w:ins w:id="463" w:author="Huawei" w:date="2022-10-11T17:14:00Z"/>
              </w:rPr>
            </w:pPr>
            <w:ins w:id="464" w:author="Huawei" w:date="2022-10-26T17:30:00Z">
              <w:r w:rsidRPr="00FE468F">
                <w:t>693644</w:t>
              </w:r>
            </w:ins>
          </w:p>
        </w:tc>
      </w:tr>
      <w:tr w:rsidR="002004D8" w:rsidRPr="00E45426" w14:paraId="2D517EB2" w14:textId="77777777" w:rsidTr="00C30DF7">
        <w:trPr>
          <w:jc w:val="center"/>
          <w:ins w:id="465" w:author="Huawei" w:date="2022-10-11T17:14:00Z"/>
        </w:trPr>
        <w:tc>
          <w:tcPr>
            <w:tcW w:w="1219" w:type="dxa"/>
            <w:tcBorders>
              <w:top w:val="nil"/>
              <w:left w:val="single" w:sz="4" w:space="0" w:color="auto"/>
              <w:bottom w:val="nil"/>
              <w:right w:val="single" w:sz="4" w:space="0" w:color="auto"/>
            </w:tcBorders>
            <w:shd w:val="clear" w:color="auto" w:fill="auto"/>
          </w:tcPr>
          <w:p w14:paraId="4A922221" w14:textId="77777777" w:rsidR="002004D8" w:rsidRPr="00E45426" w:rsidRDefault="002004D8" w:rsidP="002004D8">
            <w:pPr>
              <w:pStyle w:val="TAC"/>
              <w:rPr>
                <w:ins w:id="466" w:author="Huawei" w:date="2022-10-11T17:14:00Z"/>
              </w:rPr>
            </w:pPr>
          </w:p>
        </w:tc>
        <w:tc>
          <w:tcPr>
            <w:tcW w:w="1275" w:type="dxa"/>
            <w:tcBorders>
              <w:top w:val="nil"/>
              <w:left w:val="single" w:sz="4" w:space="0" w:color="auto"/>
              <w:bottom w:val="nil"/>
              <w:right w:val="single" w:sz="4" w:space="0" w:color="auto"/>
            </w:tcBorders>
            <w:shd w:val="clear" w:color="auto" w:fill="auto"/>
          </w:tcPr>
          <w:p w14:paraId="63342274" w14:textId="77777777" w:rsidR="002004D8" w:rsidRPr="00E45426" w:rsidRDefault="002004D8" w:rsidP="002004D8">
            <w:pPr>
              <w:pStyle w:val="TAC"/>
              <w:rPr>
                <w:ins w:id="467" w:author="Huawei" w:date="2022-10-11T17:14:00Z"/>
              </w:rPr>
            </w:pPr>
          </w:p>
        </w:tc>
        <w:tc>
          <w:tcPr>
            <w:tcW w:w="993" w:type="dxa"/>
            <w:tcBorders>
              <w:top w:val="nil"/>
              <w:left w:val="single" w:sz="4" w:space="0" w:color="auto"/>
              <w:bottom w:val="nil"/>
              <w:right w:val="single" w:sz="4" w:space="0" w:color="auto"/>
            </w:tcBorders>
            <w:shd w:val="clear" w:color="auto" w:fill="auto"/>
          </w:tcPr>
          <w:p w14:paraId="621AAD81" w14:textId="6AF43195" w:rsidR="002004D8" w:rsidRPr="00E45426" w:rsidRDefault="002004D8" w:rsidP="002004D8">
            <w:pPr>
              <w:pStyle w:val="TAC"/>
              <w:rPr>
                <w:ins w:id="468" w:author="Huawei" w:date="2022-10-11T17:14:00Z"/>
              </w:rPr>
            </w:pPr>
            <w:ins w:id="469" w:author="Huawei" w:date="2022-10-11T17:18:00Z">
              <w:r w:rsidRPr="00E45426">
                <w:t>&amp;</w:t>
              </w:r>
            </w:ins>
          </w:p>
        </w:tc>
        <w:tc>
          <w:tcPr>
            <w:tcW w:w="708" w:type="dxa"/>
            <w:tcBorders>
              <w:left w:val="single" w:sz="4" w:space="0" w:color="auto"/>
            </w:tcBorders>
            <w:shd w:val="clear" w:color="auto" w:fill="auto"/>
          </w:tcPr>
          <w:p w14:paraId="347F2740" w14:textId="3F716DA5" w:rsidR="002004D8" w:rsidRPr="00E45426" w:rsidRDefault="002004D8" w:rsidP="002004D8">
            <w:pPr>
              <w:pStyle w:val="TAC"/>
              <w:rPr>
                <w:ins w:id="470" w:author="Huawei" w:date="2022-10-11T17:14:00Z"/>
              </w:rPr>
            </w:pPr>
            <w:ins w:id="471" w:author="Huawei" w:date="2022-10-11T17:19:00Z">
              <w:r w:rsidRPr="00E45426">
                <w:t>Mid</w:t>
              </w:r>
            </w:ins>
          </w:p>
        </w:tc>
        <w:tc>
          <w:tcPr>
            <w:tcW w:w="993" w:type="dxa"/>
            <w:shd w:val="clear" w:color="auto" w:fill="auto"/>
          </w:tcPr>
          <w:p w14:paraId="0D117F9F" w14:textId="020FC72B" w:rsidR="002004D8" w:rsidRPr="00E45426" w:rsidRDefault="002004D8" w:rsidP="002004D8">
            <w:pPr>
              <w:pStyle w:val="TAC"/>
              <w:rPr>
                <w:ins w:id="472" w:author="Huawei" w:date="2022-10-11T17:14:00Z"/>
              </w:rPr>
            </w:pPr>
            <w:ins w:id="473" w:author="Huawei" w:date="2022-10-26T17:30:00Z">
              <w:r w:rsidRPr="00AE17F0">
                <w:t>4700.01</w:t>
              </w:r>
            </w:ins>
          </w:p>
        </w:tc>
        <w:tc>
          <w:tcPr>
            <w:tcW w:w="992" w:type="dxa"/>
          </w:tcPr>
          <w:p w14:paraId="7359A12B" w14:textId="325863F6" w:rsidR="002004D8" w:rsidRPr="00E45426" w:rsidRDefault="002004D8" w:rsidP="002004D8">
            <w:pPr>
              <w:pStyle w:val="TAC"/>
              <w:rPr>
                <w:ins w:id="474" w:author="Huawei" w:date="2022-10-11T17:14:00Z"/>
              </w:rPr>
            </w:pPr>
            <w:ins w:id="475" w:author="Huawei" w:date="2022-10-26T17:30:00Z">
              <w:r w:rsidRPr="00AE17F0">
                <w:t>713334</w:t>
              </w:r>
            </w:ins>
          </w:p>
        </w:tc>
        <w:tc>
          <w:tcPr>
            <w:tcW w:w="1247" w:type="dxa"/>
            <w:shd w:val="clear" w:color="auto" w:fill="auto"/>
          </w:tcPr>
          <w:p w14:paraId="5088E77B" w14:textId="03FF95B6" w:rsidR="002004D8" w:rsidRPr="00E45426" w:rsidRDefault="002004D8" w:rsidP="002004D8">
            <w:pPr>
              <w:pStyle w:val="TAC"/>
              <w:rPr>
                <w:ins w:id="476" w:author="Huawei" w:date="2022-10-11T17:14:00Z"/>
              </w:rPr>
            </w:pPr>
            <w:ins w:id="477" w:author="Huawei" w:date="2022-10-26T17:30:00Z">
              <w:r w:rsidRPr="00AE17F0">
                <w:t>4622.61</w:t>
              </w:r>
            </w:ins>
          </w:p>
        </w:tc>
        <w:tc>
          <w:tcPr>
            <w:tcW w:w="850" w:type="dxa"/>
            <w:tcBorders>
              <w:right w:val="single" w:sz="4" w:space="0" w:color="auto"/>
            </w:tcBorders>
            <w:shd w:val="clear" w:color="auto" w:fill="auto"/>
          </w:tcPr>
          <w:p w14:paraId="2F253313" w14:textId="7F1F1A37" w:rsidR="002004D8" w:rsidRPr="00E45426" w:rsidRDefault="002004D8" w:rsidP="002004D8">
            <w:pPr>
              <w:pStyle w:val="TAC"/>
              <w:rPr>
                <w:ins w:id="478" w:author="Huawei" w:date="2022-10-11T17:14:00Z"/>
              </w:rPr>
            </w:pPr>
            <w:ins w:id="479" w:author="Huawei" w:date="2022-10-26T17:30:00Z">
              <w:r w:rsidRPr="00AE17F0">
                <w:t>708174</w:t>
              </w:r>
            </w:ins>
          </w:p>
        </w:tc>
        <w:tc>
          <w:tcPr>
            <w:tcW w:w="1021" w:type="dxa"/>
            <w:tcBorders>
              <w:right w:val="single" w:sz="4" w:space="0" w:color="auto"/>
            </w:tcBorders>
            <w:shd w:val="clear" w:color="auto" w:fill="auto"/>
          </w:tcPr>
          <w:p w14:paraId="41252E21" w14:textId="58AE23FC" w:rsidR="002004D8" w:rsidRPr="00E45426" w:rsidRDefault="002004D8" w:rsidP="002004D8">
            <w:pPr>
              <w:pStyle w:val="TAC"/>
              <w:rPr>
                <w:ins w:id="480" w:author="Huawei" w:date="2022-10-11T17:14:00Z"/>
              </w:rPr>
            </w:pPr>
            <w:ins w:id="481" w:author="Huawei" w:date="2022-10-11T17:19:00Z">
              <w:r w:rsidRPr="00E45426">
                <w:t>102</w:t>
              </w:r>
            </w:ins>
          </w:p>
        </w:tc>
        <w:tc>
          <w:tcPr>
            <w:tcW w:w="1021" w:type="dxa"/>
            <w:tcBorders>
              <w:top w:val="nil"/>
              <w:left w:val="single" w:sz="4" w:space="0" w:color="auto"/>
              <w:bottom w:val="nil"/>
              <w:right w:val="single" w:sz="4" w:space="0" w:color="auto"/>
            </w:tcBorders>
          </w:tcPr>
          <w:p w14:paraId="4A6773BE" w14:textId="77777777" w:rsidR="002004D8" w:rsidRPr="00E45426" w:rsidRDefault="002004D8" w:rsidP="002004D8">
            <w:pPr>
              <w:pStyle w:val="TAC"/>
              <w:rPr>
                <w:ins w:id="482" w:author="Huawei" w:date="2022-10-11T17:14:00Z"/>
              </w:rPr>
            </w:pPr>
          </w:p>
        </w:tc>
        <w:tc>
          <w:tcPr>
            <w:tcW w:w="1021" w:type="dxa"/>
            <w:tcBorders>
              <w:left w:val="single" w:sz="4" w:space="0" w:color="auto"/>
            </w:tcBorders>
          </w:tcPr>
          <w:p w14:paraId="7DD00BFF" w14:textId="63E0BBA8" w:rsidR="002004D8" w:rsidRPr="00E45426" w:rsidRDefault="002004D8" w:rsidP="002004D8">
            <w:pPr>
              <w:pStyle w:val="TAC"/>
              <w:rPr>
                <w:ins w:id="483" w:author="Huawei" w:date="2022-10-11T17:14:00Z"/>
              </w:rPr>
            </w:pPr>
            <w:ins w:id="484" w:author="Huawei" w:date="2022-10-11T17:15:00Z">
              <w:r w:rsidRPr="00E45426">
                <w:t>-</w:t>
              </w:r>
            </w:ins>
          </w:p>
        </w:tc>
        <w:tc>
          <w:tcPr>
            <w:tcW w:w="1021" w:type="dxa"/>
            <w:tcBorders>
              <w:right w:val="single" w:sz="4" w:space="0" w:color="auto"/>
            </w:tcBorders>
          </w:tcPr>
          <w:p w14:paraId="31693CE2" w14:textId="5B7ED5B5" w:rsidR="002004D8" w:rsidRPr="00E45426" w:rsidRDefault="002004D8" w:rsidP="002004D8">
            <w:pPr>
              <w:pStyle w:val="TAC"/>
              <w:rPr>
                <w:ins w:id="485" w:author="Huawei" w:date="2022-10-11T17:14:00Z"/>
              </w:rPr>
            </w:pPr>
            <w:ins w:id="486" w:author="Huawei" w:date="2022-10-26T17:30:00Z">
              <w:r w:rsidRPr="00FE468F">
                <w:t>713310</w:t>
              </w:r>
            </w:ins>
          </w:p>
        </w:tc>
      </w:tr>
      <w:tr w:rsidR="002004D8" w:rsidRPr="00E45426" w14:paraId="4718B4D0" w14:textId="77777777" w:rsidTr="00C30DF7">
        <w:trPr>
          <w:jc w:val="center"/>
          <w:ins w:id="487" w:author="Huawei" w:date="2022-10-11T17:14:00Z"/>
        </w:trPr>
        <w:tc>
          <w:tcPr>
            <w:tcW w:w="1219" w:type="dxa"/>
            <w:tcBorders>
              <w:top w:val="nil"/>
              <w:left w:val="single" w:sz="4" w:space="0" w:color="auto"/>
              <w:bottom w:val="single" w:sz="4" w:space="0" w:color="auto"/>
              <w:right w:val="single" w:sz="4" w:space="0" w:color="auto"/>
            </w:tcBorders>
            <w:shd w:val="clear" w:color="auto" w:fill="auto"/>
          </w:tcPr>
          <w:p w14:paraId="2A764F47" w14:textId="77777777" w:rsidR="002004D8" w:rsidRPr="00E45426" w:rsidRDefault="002004D8" w:rsidP="002004D8">
            <w:pPr>
              <w:pStyle w:val="TAC"/>
              <w:rPr>
                <w:ins w:id="488" w:author="Huawei" w:date="2022-10-11T17:14:00Z"/>
              </w:rPr>
            </w:pPr>
          </w:p>
        </w:tc>
        <w:tc>
          <w:tcPr>
            <w:tcW w:w="1275" w:type="dxa"/>
            <w:tcBorders>
              <w:top w:val="nil"/>
              <w:left w:val="single" w:sz="4" w:space="0" w:color="auto"/>
              <w:bottom w:val="single" w:sz="4" w:space="0" w:color="auto"/>
              <w:right w:val="single" w:sz="4" w:space="0" w:color="auto"/>
            </w:tcBorders>
            <w:shd w:val="clear" w:color="auto" w:fill="auto"/>
          </w:tcPr>
          <w:p w14:paraId="17CC1DC1" w14:textId="77777777" w:rsidR="002004D8" w:rsidRPr="00E45426" w:rsidRDefault="002004D8" w:rsidP="002004D8">
            <w:pPr>
              <w:pStyle w:val="TAC"/>
              <w:rPr>
                <w:ins w:id="489" w:author="Huawei" w:date="2022-10-11T17:14:00Z"/>
              </w:rPr>
            </w:pPr>
          </w:p>
        </w:tc>
        <w:tc>
          <w:tcPr>
            <w:tcW w:w="993" w:type="dxa"/>
            <w:tcBorders>
              <w:top w:val="nil"/>
              <w:left w:val="single" w:sz="4" w:space="0" w:color="auto"/>
              <w:bottom w:val="single" w:sz="4" w:space="0" w:color="auto"/>
              <w:right w:val="single" w:sz="4" w:space="0" w:color="auto"/>
            </w:tcBorders>
            <w:shd w:val="clear" w:color="auto" w:fill="auto"/>
          </w:tcPr>
          <w:p w14:paraId="0C9E291E" w14:textId="351EFF77" w:rsidR="002004D8" w:rsidRPr="00E45426" w:rsidRDefault="002004D8" w:rsidP="002004D8">
            <w:pPr>
              <w:pStyle w:val="TAC"/>
              <w:rPr>
                <w:ins w:id="490" w:author="Huawei" w:date="2022-10-11T17:14:00Z"/>
              </w:rPr>
            </w:pPr>
            <w:ins w:id="491" w:author="Huawei" w:date="2022-10-11T17:18:00Z">
              <w:r w:rsidRPr="00E45426">
                <w:t>Uplink</w:t>
              </w:r>
            </w:ins>
          </w:p>
        </w:tc>
        <w:tc>
          <w:tcPr>
            <w:tcW w:w="708" w:type="dxa"/>
            <w:tcBorders>
              <w:left w:val="single" w:sz="4" w:space="0" w:color="auto"/>
            </w:tcBorders>
            <w:shd w:val="clear" w:color="auto" w:fill="auto"/>
          </w:tcPr>
          <w:p w14:paraId="2A9C19A0" w14:textId="7D8821FD" w:rsidR="002004D8" w:rsidRPr="00E45426" w:rsidRDefault="002004D8" w:rsidP="002004D8">
            <w:pPr>
              <w:pStyle w:val="TAC"/>
              <w:rPr>
                <w:ins w:id="492" w:author="Huawei" w:date="2022-10-11T17:14:00Z"/>
              </w:rPr>
            </w:pPr>
            <w:ins w:id="493" w:author="Huawei" w:date="2022-10-11T17:19:00Z">
              <w:r w:rsidRPr="00E45426">
                <w:t>High</w:t>
              </w:r>
            </w:ins>
          </w:p>
        </w:tc>
        <w:tc>
          <w:tcPr>
            <w:tcW w:w="993" w:type="dxa"/>
            <w:shd w:val="clear" w:color="auto" w:fill="auto"/>
          </w:tcPr>
          <w:p w14:paraId="418FCBAB" w14:textId="673DAB89" w:rsidR="002004D8" w:rsidRPr="00E45426" w:rsidRDefault="002004D8" w:rsidP="002004D8">
            <w:pPr>
              <w:pStyle w:val="TAC"/>
              <w:rPr>
                <w:ins w:id="494" w:author="Huawei" w:date="2022-10-11T17:14:00Z"/>
              </w:rPr>
            </w:pPr>
            <w:ins w:id="495" w:author="Huawei" w:date="2022-10-26T17:30:00Z">
              <w:r w:rsidRPr="00AE17F0">
                <w:t>4995</w:t>
              </w:r>
            </w:ins>
          </w:p>
        </w:tc>
        <w:tc>
          <w:tcPr>
            <w:tcW w:w="992" w:type="dxa"/>
          </w:tcPr>
          <w:p w14:paraId="44852FF8" w14:textId="43EA94D7" w:rsidR="002004D8" w:rsidRPr="00E45426" w:rsidRDefault="002004D8" w:rsidP="002004D8">
            <w:pPr>
              <w:pStyle w:val="TAC"/>
              <w:rPr>
                <w:ins w:id="496" w:author="Huawei" w:date="2022-10-11T17:14:00Z"/>
              </w:rPr>
            </w:pPr>
            <w:ins w:id="497" w:author="Huawei" w:date="2022-10-26T17:30:00Z">
              <w:r w:rsidRPr="00AE17F0">
                <w:t>733000</w:t>
              </w:r>
            </w:ins>
          </w:p>
        </w:tc>
        <w:tc>
          <w:tcPr>
            <w:tcW w:w="1247" w:type="dxa"/>
            <w:shd w:val="clear" w:color="auto" w:fill="auto"/>
          </w:tcPr>
          <w:p w14:paraId="448E168F" w14:textId="195CCF6E" w:rsidR="002004D8" w:rsidRPr="00E45426" w:rsidRDefault="002004D8" w:rsidP="002004D8">
            <w:pPr>
              <w:pStyle w:val="TAC"/>
              <w:rPr>
                <w:ins w:id="498" w:author="Huawei" w:date="2022-10-11T17:14:00Z"/>
              </w:rPr>
            </w:pPr>
            <w:ins w:id="499" w:author="Huawei" w:date="2022-10-26T17:30:00Z">
              <w:r w:rsidRPr="00AE17F0">
                <w:t>4628.16</w:t>
              </w:r>
            </w:ins>
          </w:p>
        </w:tc>
        <w:tc>
          <w:tcPr>
            <w:tcW w:w="850" w:type="dxa"/>
            <w:tcBorders>
              <w:right w:val="single" w:sz="4" w:space="0" w:color="auto"/>
            </w:tcBorders>
            <w:shd w:val="clear" w:color="auto" w:fill="auto"/>
          </w:tcPr>
          <w:p w14:paraId="1A044125" w14:textId="188E61D7" w:rsidR="002004D8" w:rsidRPr="00E45426" w:rsidRDefault="002004D8" w:rsidP="002004D8">
            <w:pPr>
              <w:pStyle w:val="TAC"/>
              <w:rPr>
                <w:ins w:id="500" w:author="Huawei" w:date="2022-10-11T17:14:00Z"/>
              </w:rPr>
            </w:pPr>
            <w:ins w:id="501" w:author="Huawei" w:date="2022-10-26T17:30:00Z">
              <w:r w:rsidRPr="00AE17F0">
                <w:t>708544</w:t>
              </w:r>
            </w:ins>
          </w:p>
        </w:tc>
        <w:tc>
          <w:tcPr>
            <w:tcW w:w="1021" w:type="dxa"/>
            <w:tcBorders>
              <w:right w:val="single" w:sz="4" w:space="0" w:color="auto"/>
            </w:tcBorders>
            <w:shd w:val="clear" w:color="auto" w:fill="auto"/>
          </w:tcPr>
          <w:p w14:paraId="3043F013" w14:textId="2BA7530A" w:rsidR="002004D8" w:rsidRPr="00E45426" w:rsidRDefault="002004D8" w:rsidP="002004D8">
            <w:pPr>
              <w:pStyle w:val="TAC"/>
              <w:rPr>
                <w:ins w:id="502" w:author="Huawei" w:date="2022-10-11T17:14:00Z"/>
              </w:rPr>
            </w:pPr>
            <w:ins w:id="503" w:author="Huawei" w:date="2022-10-11T17:19:00Z">
              <w:r w:rsidRPr="00E45426">
                <w:t>504</w:t>
              </w:r>
            </w:ins>
          </w:p>
        </w:tc>
        <w:tc>
          <w:tcPr>
            <w:tcW w:w="1021" w:type="dxa"/>
            <w:tcBorders>
              <w:top w:val="nil"/>
              <w:left w:val="single" w:sz="4" w:space="0" w:color="auto"/>
              <w:bottom w:val="single" w:sz="4" w:space="0" w:color="auto"/>
              <w:right w:val="single" w:sz="4" w:space="0" w:color="auto"/>
            </w:tcBorders>
          </w:tcPr>
          <w:p w14:paraId="395DD541" w14:textId="77777777" w:rsidR="002004D8" w:rsidRPr="00E45426" w:rsidRDefault="002004D8" w:rsidP="002004D8">
            <w:pPr>
              <w:pStyle w:val="TAC"/>
              <w:rPr>
                <w:ins w:id="504" w:author="Huawei" w:date="2022-10-11T17:14:00Z"/>
              </w:rPr>
            </w:pPr>
          </w:p>
        </w:tc>
        <w:tc>
          <w:tcPr>
            <w:tcW w:w="1021" w:type="dxa"/>
            <w:tcBorders>
              <w:left w:val="single" w:sz="4" w:space="0" w:color="auto"/>
            </w:tcBorders>
          </w:tcPr>
          <w:p w14:paraId="5FCAFBF9" w14:textId="3F8BFF76" w:rsidR="002004D8" w:rsidRPr="00E45426" w:rsidRDefault="002004D8" w:rsidP="002004D8">
            <w:pPr>
              <w:pStyle w:val="TAC"/>
              <w:rPr>
                <w:ins w:id="505" w:author="Huawei" w:date="2022-10-11T17:14:00Z"/>
              </w:rPr>
            </w:pPr>
            <w:ins w:id="506" w:author="Huawei" w:date="2022-10-11T17:15:00Z">
              <w:r w:rsidRPr="00E45426">
                <w:t>-</w:t>
              </w:r>
            </w:ins>
          </w:p>
        </w:tc>
        <w:tc>
          <w:tcPr>
            <w:tcW w:w="1021" w:type="dxa"/>
            <w:tcBorders>
              <w:right w:val="single" w:sz="4" w:space="0" w:color="auto"/>
            </w:tcBorders>
          </w:tcPr>
          <w:p w14:paraId="093165BD" w14:textId="2BD96755" w:rsidR="002004D8" w:rsidRPr="00E45426" w:rsidRDefault="002004D8" w:rsidP="002004D8">
            <w:pPr>
              <w:pStyle w:val="TAC"/>
              <w:rPr>
                <w:ins w:id="507" w:author="Huawei" w:date="2022-10-11T17:14:00Z"/>
              </w:rPr>
            </w:pPr>
            <w:ins w:id="508" w:author="Huawei" w:date="2022-10-26T17:30:00Z">
              <w:r w:rsidRPr="00FE468F">
                <w:t>732976</w:t>
              </w:r>
            </w:ins>
          </w:p>
        </w:tc>
      </w:tr>
      <w:tr w:rsidR="002004D8" w:rsidRPr="00E45426" w14:paraId="6891413B" w14:textId="77777777" w:rsidTr="00C30DF7">
        <w:trPr>
          <w:jc w:val="center"/>
          <w:ins w:id="509" w:author="Huawei" w:date="2022-10-11T17:14:00Z"/>
        </w:trPr>
        <w:tc>
          <w:tcPr>
            <w:tcW w:w="1219" w:type="dxa"/>
            <w:tcBorders>
              <w:top w:val="single" w:sz="4" w:space="0" w:color="auto"/>
              <w:left w:val="single" w:sz="4" w:space="0" w:color="auto"/>
              <w:bottom w:val="nil"/>
              <w:right w:val="single" w:sz="4" w:space="0" w:color="auto"/>
            </w:tcBorders>
            <w:shd w:val="clear" w:color="auto" w:fill="auto"/>
          </w:tcPr>
          <w:p w14:paraId="19DD6F66" w14:textId="1EC9F2FB" w:rsidR="002004D8" w:rsidRPr="00E45426" w:rsidRDefault="002004D8" w:rsidP="002004D8">
            <w:pPr>
              <w:pStyle w:val="TAC"/>
              <w:rPr>
                <w:ins w:id="510" w:author="Huawei" w:date="2022-10-11T17:14:00Z"/>
              </w:rPr>
            </w:pPr>
            <w:ins w:id="511" w:author="Huawei" w:date="2022-10-11T17:18:00Z">
              <w:r>
                <w:rPr>
                  <w:rFonts w:hint="eastAsia"/>
                  <w:lang w:eastAsia="zh-CN"/>
                </w:rPr>
                <w:t>2</w:t>
              </w:r>
              <w:r>
                <w:rPr>
                  <w:lang w:eastAsia="zh-CN"/>
                </w:rPr>
                <w:t>0</w:t>
              </w:r>
            </w:ins>
          </w:p>
        </w:tc>
        <w:tc>
          <w:tcPr>
            <w:tcW w:w="1275" w:type="dxa"/>
            <w:tcBorders>
              <w:top w:val="single" w:sz="4" w:space="0" w:color="auto"/>
              <w:left w:val="single" w:sz="4" w:space="0" w:color="auto"/>
              <w:bottom w:val="nil"/>
              <w:right w:val="single" w:sz="4" w:space="0" w:color="auto"/>
            </w:tcBorders>
            <w:shd w:val="clear" w:color="auto" w:fill="auto"/>
          </w:tcPr>
          <w:p w14:paraId="5F075BBE" w14:textId="3DCF30AC" w:rsidR="002004D8" w:rsidRPr="00E45426" w:rsidRDefault="002004D8" w:rsidP="002004D8">
            <w:pPr>
              <w:pStyle w:val="TAC"/>
              <w:rPr>
                <w:ins w:id="512" w:author="Huawei" w:date="2022-10-11T17:14:00Z"/>
              </w:rPr>
            </w:pPr>
            <w:ins w:id="513" w:author="Huawei" w:date="2022-10-25T20:19:00Z">
              <w:r>
                <w:rPr>
                  <w:lang w:eastAsia="zh-CN"/>
                </w:rPr>
                <w:t>24</w:t>
              </w:r>
            </w:ins>
          </w:p>
        </w:tc>
        <w:tc>
          <w:tcPr>
            <w:tcW w:w="993" w:type="dxa"/>
            <w:tcBorders>
              <w:top w:val="single" w:sz="4" w:space="0" w:color="auto"/>
              <w:left w:val="single" w:sz="4" w:space="0" w:color="auto"/>
              <w:bottom w:val="nil"/>
              <w:right w:val="single" w:sz="4" w:space="0" w:color="auto"/>
            </w:tcBorders>
            <w:shd w:val="clear" w:color="auto" w:fill="auto"/>
          </w:tcPr>
          <w:p w14:paraId="38577100" w14:textId="5838BE91" w:rsidR="002004D8" w:rsidRPr="00E45426" w:rsidRDefault="002004D8" w:rsidP="002004D8">
            <w:pPr>
              <w:pStyle w:val="TAC"/>
              <w:rPr>
                <w:ins w:id="514" w:author="Huawei" w:date="2022-10-11T17:14:00Z"/>
              </w:rPr>
            </w:pPr>
            <w:ins w:id="515" w:author="Huawei" w:date="2022-10-11T17:18:00Z">
              <w:r w:rsidRPr="00E45426">
                <w:t>Downlink</w:t>
              </w:r>
            </w:ins>
          </w:p>
        </w:tc>
        <w:tc>
          <w:tcPr>
            <w:tcW w:w="708" w:type="dxa"/>
            <w:tcBorders>
              <w:left w:val="single" w:sz="4" w:space="0" w:color="auto"/>
            </w:tcBorders>
            <w:shd w:val="clear" w:color="auto" w:fill="auto"/>
          </w:tcPr>
          <w:p w14:paraId="0D96D2D6" w14:textId="1A53480B" w:rsidR="002004D8" w:rsidRPr="00E45426" w:rsidRDefault="002004D8" w:rsidP="002004D8">
            <w:pPr>
              <w:pStyle w:val="TAC"/>
              <w:rPr>
                <w:ins w:id="516" w:author="Huawei" w:date="2022-10-11T17:14:00Z"/>
              </w:rPr>
            </w:pPr>
            <w:ins w:id="517" w:author="Huawei" w:date="2022-10-11T17:19:00Z">
              <w:r w:rsidRPr="00E45426">
                <w:t>Low</w:t>
              </w:r>
            </w:ins>
          </w:p>
        </w:tc>
        <w:tc>
          <w:tcPr>
            <w:tcW w:w="993" w:type="dxa"/>
            <w:shd w:val="clear" w:color="auto" w:fill="auto"/>
          </w:tcPr>
          <w:p w14:paraId="6E231A4E" w14:textId="39FFD8B1" w:rsidR="002004D8" w:rsidRPr="00E45426" w:rsidRDefault="002004D8" w:rsidP="002004D8">
            <w:pPr>
              <w:pStyle w:val="TAC"/>
              <w:rPr>
                <w:ins w:id="518" w:author="Huawei" w:date="2022-10-11T17:14:00Z"/>
              </w:rPr>
            </w:pPr>
            <w:ins w:id="519" w:author="Huawei" w:date="2022-10-26T17:34:00Z">
              <w:r w:rsidRPr="00E263E5">
                <w:t>4410</w:t>
              </w:r>
            </w:ins>
          </w:p>
        </w:tc>
        <w:tc>
          <w:tcPr>
            <w:tcW w:w="992" w:type="dxa"/>
          </w:tcPr>
          <w:p w14:paraId="53B515E0" w14:textId="2728C75C" w:rsidR="002004D8" w:rsidRPr="00E45426" w:rsidRDefault="002004D8" w:rsidP="002004D8">
            <w:pPr>
              <w:pStyle w:val="TAC"/>
              <w:rPr>
                <w:ins w:id="520" w:author="Huawei" w:date="2022-10-11T17:14:00Z"/>
              </w:rPr>
            </w:pPr>
            <w:ins w:id="521" w:author="Huawei" w:date="2022-10-26T17:34:00Z">
              <w:r w:rsidRPr="00E263E5">
                <w:t>694000</w:t>
              </w:r>
            </w:ins>
          </w:p>
        </w:tc>
        <w:tc>
          <w:tcPr>
            <w:tcW w:w="1247" w:type="dxa"/>
            <w:shd w:val="clear" w:color="auto" w:fill="auto"/>
          </w:tcPr>
          <w:p w14:paraId="65150FCF" w14:textId="6274CBB8" w:rsidR="002004D8" w:rsidRPr="00E45426" w:rsidRDefault="002004D8" w:rsidP="002004D8">
            <w:pPr>
              <w:pStyle w:val="TAC"/>
              <w:rPr>
                <w:ins w:id="522" w:author="Huawei" w:date="2022-10-11T17:14:00Z"/>
              </w:rPr>
            </w:pPr>
            <w:ins w:id="523" w:author="Huawei" w:date="2022-10-26T17:34:00Z">
              <w:r w:rsidRPr="00E263E5">
                <w:t>4401.36</w:t>
              </w:r>
            </w:ins>
          </w:p>
        </w:tc>
        <w:tc>
          <w:tcPr>
            <w:tcW w:w="850" w:type="dxa"/>
            <w:tcBorders>
              <w:right w:val="single" w:sz="4" w:space="0" w:color="auto"/>
            </w:tcBorders>
            <w:shd w:val="clear" w:color="auto" w:fill="auto"/>
          </w:tcPr>
          <w:p w14:paraId="740C6571" w14:textId="35B82DA2" w:rsidR="002004D8" w:rsidRPr="00E45426" w:rsidRDefault="002004D8" w:rsidP="002004D8">
            <w:pPr>
              <w:pStyle w:val="TAC"/>
              <w:rPr>
                <w:ins w:id="524" w:author="Huawei" w:date="2022-10-11T17:14:00Z"/>
              </w:rPr>
            </w:pPr>
            <w:ins w:id="525" w:author="Huawei" w:date="2022-10-26T17:34:00Z">
              <w:r w:rsidRPr="00E263E5">
                <w:t>693424</w:t>
              </w:r>
            </w:ins>
          </w:p>
        </w:tc>
        <w:tc>
          <w:tcPr>
            <w:tcW w:w="1021" w:type="dxa"/>
            <w:tcBorders>
              <w:right w:val="single" w:sz="4" w:space="0" w:color="auto"/>
            </w:tcBorders>
            <w:shd w:val="clear" w:color="auto" w:fill="auto"/>
          </w:tcPr>
          <w:p w14:paraId="1A9C99D0" w14:textId="10571458" w:rsidR="002004D8" w:rsidRPr="00E45426" w:rsidRDefault="002004D8" w:rsidP="002004D8">
            <w:pPr>
              <w:pStyle w:val="TAC"/>
              <w:rPr>
                <w:ins w:id="526" w:author="Huawei" w:date="2022-10-11T17:14:00Z"/>
              </w:rPr>
            </w:pPr>
            <w:ins w:id="527" w:author="Huawei" w:date="2022-10-11T17:19:00Z">
              <w:r w:rsidRPr="00E45426">
                <w:t>0</w:t>
              </w:r>
            </w:ins>
          </w:p>
        </w:tc>
        <w:tc>
          <w:tcPr>
            <w:tcW w:w="1021" w:type="dxa"/>
            <w:tcBorders>
              <w:top w:val="single" w:sz="4" w:space="0" w:color="auto"/>
              <w:left w:val="single" w:sz="4" w:space="0" w:color="auto"/>
              <w:bottom w:val="nil"/>
              <w:right w:val="single" w:sz="4" w:space="0" w:color="auto"/>
            </w:tcBorders>
          </w:tcPr>
          <w:p w14:paraId="04C57A7C" w14:textId="0ED64ACC" w:rsidR="002004D8" w:rsidRPr="00E45426" w:rsidRDefault="002004D8" w:rsidP="002004D8">
            <w:pPr>
              <w:pStyle w:val="TAC"/>
              <w:rPr>
                <w:ins w:id="528" w:author="Huawei" w:date="2022-10-11T17:14:00Z"/>
              </w:rPr>
            </w:pPr>
            <w:ins w:id="529" w:author="Huawei" w:date="2022-10-11T17:19:00Z">
              <w:r w:rsidRPr="00E45426">
                <w:t>30</w:t>
              </w:r>
            </w:ins>
          </w:p>
        </w:tc>
        <w:tc>
          <w:tcPr>
            <w:tcW w:w="1021" w:type="dxa"/>
            <w:tcBorders>
              <w:left w:val="single" w:sz="4" w:space="0" w:color="auto"/>
            </w:tcBorders>
          </w:tcPr>
          <w:p w14:paraId="26F8AA2F" w14:textId="78D42D20" w:rsidR="002004D8" w:rsidRPr="00E45426" w:rsidRDefault="002004D8" w:rsidP="002004D8">
            <w:pPr>
              <w:pStyle w:val="TAC"/>
              <w:rPr>
                <w:ins w:id="530" w:author="Huawei" w:date="2022-10-11T17:14:00Z"/>
              </w:rPr>
            </w:pPr>
            <w:ins w:id="531" w:author="Huawei" w:date="2022-10-11T17:15:00Z">
              <w:r w:rsidRPr="00E45426">
                <w:t>-</w:t>
              </w:r>
            </w:ins>
          </w:p>
        </w:tc>
        <w:tc>
          <w:tcPr>
            <w:tcW w:w="1021" w:type="dxa"/>
            <w:tcBorders>
              <w:right w:val="single" w:sz="4" w:space="0" w:color="auto"/>
            </w:tcBorders>
          </w:tcPr>
          <w:p w14:paraId="2CA59D53" w14:textId="0409E52B" w:rsidR="002004D8" w:rsidRPr="00E45426" w:rsidRDefault="002004D8" w:rsidP="002004D8">
            <w:pPr>
              <w:pStyle w:val="TAC"/>
              <w:rPr>
                <w:ins w:id="532" w:author="Huawei" w:date="2022-10-11T17:14:00Z"/>
              </w:rPr>
            </w:pPr>
            <w:ins w:id="533" w:author="Huawei" w:date="2022-10-26T17:34:00Z">
              <w:r w:rsidRPr="0081077E">
                <w:t>693664</w:t>
              </w:r>
            </w:ins>
          </w:p>
        </w:tc>
      </w:tr>
      <w:tr w:rsidR="002004D8" w:rsidRPr="00E45426" w14:paraId="466B55F6" w14:textId="77777777" w:rsidTr="00C30DF7">
        <w:trPr>
          <w:jc w:val="center"/>
          <w:ins w:id="534" w:author="Huawei" w:date="2022-10-11T17:14:00Z"/>
        </w:trPr>
        <w:tc>
          <w:tcPr>
            <w:tcW w:w="1219" w:type="dxa"/>
            <w:tcBorders>
              <w:top w:val="nil"/>
              <w:left w:val="single" w:sz="4" w:space="0" w:color="auto"/>
              <w:bottom w:val="nil"/>
              <w:right w:val="single" w:sz="4" w:space="0" w:color="auto"/>
            </w:tcBorders>
            <w:shd w:val="clear" w:color="auto" w:fill="auto"/>
          </w:tcPr>
          <w:p w14:paraId="27806A99" w14:textId="77777777" w:rsidR="002004D8" w:rsidRPr="00E45426" w:rsidRDefault="002004D8" w:rsidP="002004D8">
            <w:pPr>
              <w:pStyle w:val="TAC"/>
              <w:rPr>
                <w:ins w:id="535" w:author="Huawei" w:date="2022-10-11T17:14:00Z"/>
              </w:rPr>
            </w:pPr>
          </w:p>
        </w:tc>
        <w:tc>
          <w:tcPr>
            <w:tcW w:w="1275" w:type="dxa"/>
            <w:tcBorders>
              <w:top w:val="nil"/>
              <w:left w:val="single" w:sz="4" w:space="0" w:color="auto"/>
              <w:bottom w:val="nil"/>
              <w:right w:val="single" w:sz="4" w:space="0" w:color="auto"/>
            </w:tcBorders>
            <w:shd w:val="clear" w:color="auto" w:fill="auto"/>
          </w:tcPr>
          <w:p w14:paraId="04863438" w14:textId="77777777" w:rsidR="002004D8" w:rsidRPr="00E45426" w:rsidRDefault="002004D8" w:rsidP="002004D8">
            <w:pPr>
              <w:pStyle w:val="TAC"/>
              <w:rPr>
                <w:ins w:id="536" w:author="Huawei" w:date="2022-10-11T17:14:00Z"/>
              </w:rPr>
            </w:pPr>
          </w:p>
        </w:tc>
        <w:tc>
          <w:tcPr>
            <w:tcW w:w="993" w:type="dxa"/>
            <w:tcBorders>
              <w:top w:val="nil"/>
              <w:left w:val="single" w:sz="4" w:space="0" w:color="auto"/>
              <w:bottom w:val="nil"/>
              <w:right w:val="single" w:sz="4" w:space="0" w:color="auto"/>
            </w:tcBorders>
            <w:shd w:val="clear" w:color="auto" w:fill="auto"/>
          </w:tcPr>
          <w:p w14:paraId="2B8E0A82" w14:textId="13F39FEA" w:rsidR="002004D8" w:rsidRPr="00E45426" w:rsidRDefault="002004D8" w:rsidP="002004D8">
            <w:pPr>
              <w:pStyle w:val="TAC"/>
              <w:rPr>
                <w:ins w:id="537" w:author="Huawei" w:date="2022-10-11T17:14:00Z"/>
              </w:rPr>
            </w:pPr>
            <w:ins w:id="538" w:author="Huawei" w:date="2022-10-11T17:18:00Z">
              <w:r w:rsidRPr="00E45426">
                <w:t>&amp;</w:t>
              </w:r>
            </w:ins>
          </w:p>
        </w:tc>
        <w:tc>
          <w:tcPr>
            <w:tcW w:w="708" w:type="dxa"/>
            <w:tcBorders>
              <w:left w:val="single" w:sz="4" w:space="0" w:color="auto"/>
            </w:tcBorders>
            <w:shd w:val="clear" w:color="auto" w:fill="auto"/>
          </w:tcPr>
          <w:p w14:paraId="0335DF9E" w14:textId="07FF8047" w:rsidR="002004D8" w:rsidRPr="00E45426" w:rsidRDefault="002004D8" w:rsidP="002004D8">
            <w:pPr>
              <w:pStyle w:val="TAC"/>
              <w:rPr>
                <w:ins w:id="539" w:author="Huawei" w:date="2022-10-11T17:14:00Z"/>
              </w:rPr>
            </w:pPr>
            <w:ins w:id="540" w:author="Huawei" w:date="2022-10-11T17:19:00Z">
              <w:r w:rsidRPr="00E45426">
                <w:t>Mid</w:t>
              </w:r>
            </w:ins>
          </w:p>
        </w:tc>
        <w:tc>
          <w:tcPr>
            <w:tcW w:w="993" w:type="dxa"/>
            <w:shd w:val="clear" w:color="auto" w:fill="auto"/>
          </w:tcPr>
          <w:p w14:paraId="44D06154" w14:textId="75BB66E1" w:rsidR="002004D8" w:rsidRPr="00E45426" w:rsidRDefault="002004D8" w:rsidP="002004D8">
            <w:pPr>
              <w:pStyle w:val="TAC"/>
              <w:rPr>
                <w:ins w:id="541" w:author="Huawei" w:date="2022-10-11T17:14:00Z"/>
              </w:rPr>
            </w:pPr>
            <w:ins w:id="542" w:author="Huawei" w:date="2022-10-26T17:34:00Z">
              <w:r w:rsidRPr="00E263E5">
                <w:t>4700.01</w:t>
              </w:r>
            </w:ins>
          </w:p>
        </w:tc>
        <w:tc>
          <w:tcPr>
            <w:tcW w:w="992" w:type="dxa"/>
          </w:tcPr>
          <w:p w14:paraId="09329E73" w14:textId="3166CD6F" w:rsidR="002004D8" w:rsidRPr="00E45426" w:rsidRDefault="002004D8" w:rsidP="002004D8">
            <w:pPr>
              <w:pStyle w:val="TAC"/>
              <w:rPr>
                <w:ins w:id="543" w:author="Huawei" w:date="2022-10-11T17:14:00Z"/>
              </w:rPr>
            </w:pPr>
            <w:ins w:id="544" w:author="Huawei" w:date="2022-10-26T17:34:00Z">
              <w:r w:rsidRPr="00E263E5">
                <w:t>713334</w:t>
              </w:r>
            </w:ins>
          </w:p>
        </w:tc>
        <w:tc>
          <w:tcPr>
            <w:tcW w:w="1247" w:type="dxa"/>
            <w:shd w:val="clear" w:color="auto" w:fill="auto"/>
          </w:tcPr>
          <w:p w14:paraId="75F55E77" w14:textId="4FE3F35D" w:rsidR="002004D8" w:rsidRPr="00E45426" w:rsidRDefault="002004D8" w:rsidP="002004D8">
            <w:pPr>
              <w:pStyle w:val="TAC"/>
              <w:rPr>
                <w:ins w:id="545" w:author="Huawei" w:date="2022-10-11T17:14:00Z"/>
              </w:rPr>
            </w:pPr>
            <w:ins w:id="546" w:author="Huawei" w:date="2022-10-26T17:34:00Z">
              <w:r w:rsidRPr="00E263E5">
                <w:t>4617.93</w:t>
              </w:r>
            </w:ins>
          </w:p>
        </w:tc>
        <w:tc>
          <w:tcPr>
            <w:tcW w:w="850" w:type="dxa"/>
            <w:tcBorders>
              <w:right w:val="single" w:sz="4" w:space="0" w:color="auto"/>
            </w:tcBorders>
            <w:shd w:val="clear" w:color="auto" w:fill="auto"/>
          </w:tcPr>
          <w:p w14:paraId="61360060" w14:textId="76FC2108" w:rsidR="002004D8" w:rsidRPr="00E45426" w:rsidRDefault="002004D8" w:rsidP="002004D8">
            <w:pPr>
              <w:pStyle w:val="TAC"/>
              <w:rPr>
                <w:ins w:id="547" w:author="Huawei" w:date="2022-10-11T17:14:00Z"/>
              </w:rPr>
            </w:pPr>
            <w:ins w:id="548" w:author="Huawei" w:date="2022-10-26T17:34:00Z">
              <w:r w:rsidRPr="00E263E5">
                <w:t>707862</w:t>
              </w:r>
            </w:ins>
          </w:p>
        </w:tc>
        <w:tc>
          <w:tcPr>
            <w:tcW w:w="1021" w:type="dxa"/>
            <w:tcBorders>
              <w:right w:val="single" w:sz="4" w:space="0" w:color="auto"/>
            </w:tcBorders>
            <w:shd w:val="clear" w:color="auto" w:fill="auto"/>
          </w:tcPr>
          <w:p w14:paraId="6FB95A88" w14:textId="77B43321" w:rsidR="002004D8" w:rsidRPr="00E45426" w:rsidRDefault="002004D8" w:rsidP="002004D8">
            <w:pPr>
              <w:pStyle w:val="TAC"/>
              <w:rPr>
                <w:ins w:id="549" w:author="Huawei" w:date="2022-10-11T17:14:00Z"/>
              </w:rPr>
            </w:pPr>
            <w:ins w:id="550" w:author="Huawei" w:date="2022-10-11T17:19:00Z">
              <w:r w:rsidRPr="00E45426">
                <w:t>102</w:t>
              </w:r>
            </w:ins>
          </w:p>
        </w:tc>
        <w:tc>
          <w:tcPr>
            <w:tcW w:w="1021" w:type="dxa"/>
            <w:tcBorders>
              <w:top w:val="nil"/>
              <w:left w:val="single" w:sz="4" w:space="0" w:color="auto"/>
              <w:bottom w:val="nil"/>
              <w:right w:val="single" w:sz="4" w:space="0" w:color="auto"/>
            </w:tcBorders>
          </w:tcPr>
          <w:p w14:paraId="34D316AE" w14:textId="77777777" w:rsidR="002004D8" w:rsidRPr="00E45426" w:rsidRDefault="002004D8" w:rsidP="002004D8">
            <w:pPr>
              <w:pStyle w:val="TAC"/>
              <w:rPr>
                <w:ins w:id="551" w:author="Huawei" w:date="2022-10-11T17:14:00Z"/>
              </w:rPr>
            </w:pPr>
          </w:p>
        </w:tc>
        <w:tc>
          <w:tcPr>
            <w:tcW w:w="1021" w:type="dxa"/>
            <w:tcBorders>
              <w:left w:val="single" w:sz="4" w:space="0" w:color="auto"/>
            </w:tcBorders>
          </w:tcPr>
          <w:p w14:paraId="2119F40B" w14:textId="7ED42DF7" w:rsidR="002004D8" w:rsidRPr="00E45426" w:rsidRDefault="002004D8" w:rsidP="002004D8">
            <w:pPr>
              <w:pStyle w:val="TAC"/>
              <w:rPr>
                <w:ins w:id="552" w:author="Huawei" w:date="2022-10-11T17:14:00Z"/>
              </w:rPr>
            </w:pPr>
            <w:ins w:id="553" w:author="Huawei" w:date="2022-10-11T17:15:00Z">
              <w:r w:rsidRPr="00E45426">
                <w:t>-</w:t>
              </w:r>
            </w:ins>
          </w:p>
        </w:tc>
        <w:tc>
          <w:tcPr>
            <w:tcW w:w="1021" w:type="dxa"/>
            <w:tcBorders>
              <w:right w:val="single" w:sz="4" w:space="0" w:color="auto"/>
            </w:tcBorders>
          </w:tcPr>
          <w:p w14:paraId="7BB413DF" w14:textId="0AA957F9" w:rsidR="002004D8" w:rsidRPr="00E45426" w:rsidRDefault="002004D8" w:rsidP="002004D8">
            <w:pPr>
              <w:pStyle w:val="TAC"/>
              <w:rPr>
                <w:ins w:id="554" w:author="Huawei" w:date="2022-10-11T17:14:00Z"/>
              </w:rPr>
            </w:pPr>
            <w:ins w:id="555" w:author="Huawei" w:date="2022-10-26T17:34:00Z">
              <w:r w:rsidRPr="0081077E">
                <w:t>712998</w:t>
              </w:r>
            </w:ins>
          </w:p>
        </w:tc>
      </w:tr>
      <w:tr w:rsidR="002004D8" w:rsidRPr="00E45426" w14:paraId="33CA8EEB" w14:textId="77777777" w:rsidTr="00C30DF7">
        <w:trPr>
          <w:jc w:val="center"/>
          <w:ins w:id="556" w:author="Huawei" w:date="2022-10-11T17:14:00Z"/>
        </w:trPr>
        <w:tc>
          <w:tcPr>
            <w:tcW w:w="1219" w:type="dxa"/>
            <w:tcBorders>
              <w:top w:val="nil"/>
              <w:left w:val="single" w:sz="4" w:space="0" w:color="auto"/>
              <w:bottom w:val="single" w:sz="4" w:space="0" w:color="auto"/>
              <w:right w:val="single" w:sz="4" w:space="0" w:color="auto"/>
            </w:tcBorders>
            <w:shd w:val="clear" w:color="auto" w:fill="auto"/>
          </w:tcPr>
          <w:p w14:paraId="1ECD9343" w14:textId="77777777" w:rsidR="002004D8" w:rsidRPr="00E45426" w:rsidRDefault="002004D8" w:rsidP="002004D8">
            <w:pPr>
              <w:pStyle w:val="TAC"/>
              <w:rPr>
                <w:ins w:id="557" w:author="Huawei" w:date="2022-10-11T17:14:00Z"/>
              </w:rPr>
            </w:pPr>
          </w:p>
        </w:tc>
        <w:tc>
          <w:tcPr>
            <w:tcW w:w="1275" w:type="dxa"/>
            <w:tcBorders>
              <w:top w:val="nil"/>
              <w:left w:val="single" w:sz="4" w:space="0" w:color="auto"/>
              <w:bottom w:val="single" w:sz="4" w:space="0" w:color="auto"/>
              <w:right w:val="single" w:sz="4" w:space="0" w:color="auto"/>
            </w:tcBorders>
            <w:shd w:val="clear" w:color="auto" w:fill="auto"/>
          </w:tcPr>
          <w:p w14:paraId="4F974376" w14:textId="77777777" w:rsidR="002004D8" w:rsidRPr="00E45426" w:rsidRDefault="002004D8" w:rsidP="002004D8">
            <w:pPr>
              <w:pStyle w:val="TAC"/>
              <w:rPr>
                <w:ins w:id="558" w:author="Huawei" w:date="2022-10-11T17:14:00Z"/>
              </w:rPr>
            </w:pPr>
          </w:p>
        </w:tc>
        <w:tc>
          <w:tcPr>
            <w:tcW w:w="993" w:type="dxa"/>
            <w:tcBorders>
              <w:top w:val="nil"/>
              <w:left w:val="single" w:sz="4" w:space="0" w:color="auto"/>
              <w:bottom w:val="single" w:sz="4" w:space="0" w:color="auto"/>
              <w:right w:val="single" w:sz="4" w:space="0" w:color="auto"/>
            </w:tcBorders>
            <w:shd w:val="clear" w:color="auto" w:fill="auto"/>
          </w:tcPr>
          <w:p w14:paraId="7903E2B3" w14:textId="044A8251" w:rsidR="002004D8" w:rsidRPr="00E45426" w:rsidRDefault="002004D8" w:rsidP="002004D8">
            <w:pPr>
              <w:pStyle w:val="TAC"/>
              <w:rPr>
                <w:ins w:id="559" w:author="Huawei" w:date="2022-10-11T17:14:00Z"/>
              </w:rPr>
            </w:pPr>
            <w:ins w:id="560" w:author="Huawei" w:date="2022-10-11T17:18:00Z">
              <w:r w:rsidRPr="00E45426">
                <w:t>Uplink</w:t>
              </w:r>
            </w:ins>
          </w:p>
        </w:tc>
        <w:tc>
          <w:tcPr>
            <w:tcW w:w="708" w:type="dxa"/>
            <w:tcBorders>
              <w:left w:val="single" w:sz="4" w:space="0" w:color="auto"/>
            </w:tcBorders>
            <w:shd w:val="clear" w:color="auto" w:fill="auto"/>
          </w:tcPr>
          <w:p w14:paraId="251CEF41" w14:textId="6FE8D2B2" w:rsidR="002004D8" w:rsidRPr="00E45426" w:rsidRDefault="002004D8" w:rsidP="002004D8">
            <w:pPr>
              <w:pStyle w:val="TAC"/>
              <w:rPr>
                <w:ins w:id="561" w:author="Huawei" w:date="2022-10-11T17:14:00Z"/>
              </w:rPr>
            </w:pPr>
            <w:ins w:id="562" w:author="Huawei" w:date="2022-10-11T17:19:00Z">
              <w:r w:rsidRPr="00E45426">
                <w:t>High</w:t>
              </w:r>
            </w:ins>
          </w:p>
        </w:tc>
        <w:tc>
          <w:tcPr>
            <w:tcW w:w="993" w:type="dxa"/>
            <w:shd w:val="clear" w:color="auto" w:fill="auto"/>
          </w:tcPr>
          <w:p w14:paraId="62135EC3" w14:textId="418C1F7A" w:rsidR="002004D8" w:rsidRPr="00E45426" w:rsidRDefault="002004D8" w:rsidP="002004D8">
            <w:pPr>
              <w:pStyle w:val="TAC"/>
              <w:rPr>
                <w:ins w:id="563" w:author="Huawei" w:date="2022-10-11T17:14:00Z"/>
              </w:rPr>
            </w:pPr>
            <w:ins w:id="564" w:author="Huawei" w:date="2022-10-26T17:34:00Z">
              <w:r w:rsidRPr="00E263E5">
                <w:t>4990.02</w:t>
              </w:r>
            </w:ins>
          </w:p>
        </w:tc>
        <w:tc>
          <w:tcPr>
            <w:tcW w:w="992" w:type="dxa"/>
          </w:tcPr>
          <w:p w14:paraId="1C2749FD" w14:textId="37A050A1" w:rsidR="002004D8" w:rsidRPr="00E45426" w:rsidRDefault="002004D8" w:rsidP="002004D8">
            <w:pPr>
              <w:pStyle w:val="TAC"/>
              <w:rPr>
                <w:ins w:id="565" w:author="Huawei" w:date="2022-10-11T17:14:00Z"/>
              </w:rPr>
            </w:pPr>
            <w:ins w:id="566" w:author="Huawei" w:date="2022-10-26T17:34:00Z">
              <w:r w:rsidRPr="00E263E5">
                <w:t>732668</w:t>
              </w:r>
            </w:ins>
          </w:p>
        </w:tc>
        <w:tc>
          <w:tcPr>
            <w:tcW w:w="1247" w:type="dxa"/>
            <w:shd w:val="clear" w:color="auto" w:fill="auto"/>
          </w:tcPr>
          <w:p w14:paraId="2A4E3F03" w14:textId="1C420B01" w:rsidR="002004D8" w:rsidRPr="00E45426" w:rsidRDefault="002004D8" w:rsidP="002004D8">
            <w:pPr>
              <w:pStyle w:val="TAC"/>
              <w:rPr>
                <w:ins w:id="567" w:author="Huawei" w:date="2022-10-11T17:14:00Z"/>
              </w:rPr>
            </w:pPr>
            <w:ins w:id="568" w:author="Huawei" w:date="2022-10-26T17:34:00Z">
              <w:r w:rsidRPr="00E263E5">
                <w:t>4618.5</w:t>
              </w:r>
            </w:ins>
          </w:p>
        </w:tc>
        <w:tc>
          <w:tcPr>
            <w:tcW w:w="850" w:type="dxa"/>
            <w:tcBorders>
              <w:right w:val="single" w:sz="4" w:space="0" w:color="auto"/>
            </w:tcBorders>
            <w:shd w:val="clear" w:color="auto" w:fill="auto"/>
          </w:tcPr>
          <w:p w14:paraId="16D4103D" w14:textId="2CACE906" w:rsidR="002004D8" w:rsidRPr="00E45426" w:rsidRDefault="002004D8" w:rsidP="002004D8">
            <w:pPr>
              <w:pStyle w:val="TAC"/>
              <w:rPr>
                <w:ins w:id="569" w:author="Huawei" w:date="2022-10-11T17:14:00Z"/>
              </w:rPr>
            </w:pPr>
            <w:ins w:id="570" w:author="Huawei" w:date="2022-10-26T17:34:00Z">
              <w:r w:rsidRPr="00E263E5">
                <w:t>707900</w:t>
              </w:r>
            </w:ins>
          </w:p>
        </w:tc>
        <w:tc>
          <w:tcPr>
            <w:tcW w:w="1021" w:type="dxa"/>
            <w:tcBorders>
              <w:right w:val="single" w:sz="4" w:space="0" w:color="auto"/>
            </w:tcBorders>
            <w:shd w:val="clear" w:color="auto" w:fill="auto"/>
          </w:tcPr>
          <w:p w14:paraId="607FA5D6" w14:textId="571A7DE9" w:rsidR="002004D8" w:rsidRPr="00E45426" w:rsidRDefault="002004D8" w:rsidP="002004D8">
            <w:pPr>
              <w:pStyle w:val="TAC"/>
              <w:rPr>
                <w:ins w:id="571" w:author="Huawei" w:date="2022-10-11T17:14:00Z"/>
              </w:rPr>
            </w:pPr>
            <w:ins w:id="572" w:author="Huawei" w:date="2022-10-11T17:19:00Z">
              <w:r w:rsidRPr="00E45426">
                <w:t>504</w:t>
              </w:r>
            </w:ins>
          </w:p>
        </w:tc>
        <w:tc>
          <w:tcPr>
            <w:tcW w:w="1021" w:type="dxa"/>
            <w:tcBorders>
              <w:top w:val="nil"/>
              <w:left w:val="single" w:sz="4" w:space="0" w:color="auto"/>
              <w:bottom w:val="single" w:sz="4" w:space="0" w:color="auto"/>
              <w:right w:val="single" w:sz="4" w:space="0" w:color="auto"/>
            </w:tcBorders>
          </w:tcPr>
          <w:p w14:paraId="1C09ECFE" w14:textId="77777777" w:rsidR="002004D8" w:rsidRPr="00E45426" w:rsidRDefault="002004D8" w:rsidP="002004D8">
            <w:pPr>
              <w:pStyle w:val="TAC"/>
              <w:rPr>
                <w:ins w:id="573" w:author="Huawei" w:date="2022-10-11T17:14:00Z"/>
              </w:rPr>
            </w:pPr>
          </w:p>
        </w:tc>
        <w:tc>
          <w:tcPr>
            <w:tcW w:w="1021" w:type="dxa"/>
            <w:tcBorders>
              <w:left w:val="single" w:sz="4" w:space="0" w:color="auto"/>
            </w:tcBorders>
          </w:tcPr>
          <w:p w14:paraId="43D5957A" w14:textId="2CF45AFC" w:rsidR="002004D8" w:rsidRPr="00E45426" w:rsidRDefault="002004D8" w:rsidP="002004D8">
            <w:pPr>
              <w:pStyle w:val="TAC"/>
              <w:rPr>
                <w:ins w:id="574" w:author="Huawei" w:date="2022-10-11T17:14:00Z"/>
              </w:rPr>
            </w:pPr>
            <w:ins w:id="575" w:author="Huawei" w:date="2022-10-11T17:15:00Z">
              <w:r w:rsidRPr="00E45426">
                <w:t>-</w:t>
              </w:r>
            </w:ins>
          </w:p>
        </w:tc>
        <w:tc>
          <w:tcPr>
            <w:tcW w:w="1021" w:type="dxa"/>
            <w:tcBorders>
              <w:right w:val="single" w:sz="4" w:space="0" w:color="auto"/>
            </w:tcBorders>
          </w:tcPr>
          <w:p w14:paraId="73D454EA" w14:textId="1DA0AB86" w:rsidR="002004D8" w:rsidRPr="00E45426" w:rsidRDefault="002004D8" w:rsidP="002004D8">
            <w:pPr>
              <w:pStyle w:val="TAC"/>
              <w:rPr>
                <w:ins w:id="576" w:author="Huawei" w:date="2022-10-11T17:14:00Z"/>
              </w:rPr>
            </w:pPr>
            <w:ins w:id="577" w:author="Huawei" w:date="2022-10-26T17:34:00Z">
              <w:r w:rsidRPr="0081077E">
                <w:t>732332</w:t>
              </w:r>
            </w:ins>
          </w:p>
        </w:tc>
      </w:tr>
      <w:tr w:rsidR="00C30DF7" w:rsidRPr="00E45426" w14:paraId="1126FC53" w14:textId="77777777" w:rsidTr="00C30DF7">
        <w:trPr>
          <w:jc w:val="center"/>
        </w:trPr>
        <w:tc>
          <w:tcPr>
            <w:tcW w:w="1219" w:type="dxa"/>
            <w:tcBorders>
              <w:top w:val="single" w:sz="4" w:space="0" w:color="auto"/>
              <w:left w:val="single" w:sz="4" w:space="0" w:color="auto"/>
              <w:bottom w:val="nil"/>
              <w:right w:val="single" w:sz="4" w:space="0" w:color="auto"/>
            </w:tcBorders>
            <w:shd w:val="clear" w:color="auto" w:fill="auto"/>
          </w:tcPr>
          <w:p w14:paraId="07D45F95" w14:textId="77777777" w:rsidR="00C30DF7" w:rsidRPr="00E45426" w:rsidRDefault="00C30DF7" w:rsidP="00C30DF7">
            <w:pPr>
              <w:pStyle w:val="TAC"/>
            </w:pPr>
            <w:r w:rsidRPr="00E45426">
              <w:t>40</w:t>
            </w:r>
          </w:p>
        </w:tc>
        <w:tc>
          <w:tcPr>
            <w:tcW w:w="1275" w:type="dxa"/>
            <w:tcBorders>
              <w:top w:val="single" w:sz="4" w:space="0" w:color="auto"/>
              <w:left w:val="single" w:sz="4" w:space="0" w:color="auto"/>
              <w:bottom w:val="nil"/>
              <w:right w:val="single" w:sz="4" w:space="0" w:color="auto"/>
            </w:tcBorders>
            <w:shd w:val="clear" w:color="auto" w:fill="auto"/>
          </w:tcPr>
          <w:p w14:paraId="79638B33" w14:textId="77777777" w:rsidR="00C30DF7" w:rsidRPr="00E45426" w:rsidRDefault="00C30DF7" w:rsidP="00C30DF7">
            <w:pPr>
              <w:pStyle w:val="TAC"/>
            </w:pPr>
            <w:r w:rsidRPr="00E45426">
              <w:t>51</w:t>
            </w:r>
          </w:p>
        </w:tc>
        <w:tc>
          <w:tcPr>
            <w:tcW w:w="993" w:type="dxa"/>
            <w:tcBorders>
              <w:top w:val="single" w:sz="4" w:space="0" w:color="auto"/>
              <w:left w:val="single" w:sz="4" w:space="0" w:color="auto"/>
              <w:bottom w:val="nil"/>
              <w:right w:val="single" w:sz="4" w:space="0" w:color="auto"/>
            </w:tcBorders>
            <w:shd w:val="clear" w:color="auto" w:fill="auto"/>
          </w:tcPr>
          <w:p w14:paraId="7AE02CF1" w14:textId="77777777" w:rsidR="00C30DF7" w:rsidRPr="00E45426" w:rsidRDefault="00C30DF7" w:rsidP="00C30DF7">
            <w:pPr>
              <w:pStyle w:val="TAC"/>
            </w:pPr>
            <w:r w:rsidRPr="00E45426">
              <w:t>Downlink</w:t>
            </w:r>
          </w:p>
        </w:tc>
        <w:tc>
          <w:tcPr>
            <w:tcW w:w="708" w:type="dxa"/>
            <w:tcBorders>
              <w:left w:val="single" w:sz="4" w:space="0" w:color="auto"/>
            </w:tcBorders>
            <w:shd w:val="clear" w:color="auto" w:fill="auto"/>
          </w:tcPr>
          <w:p w14:paraId="05291EDA" w14:textId="77777777" w:rsidR="00C30DF7" w:rsidRPr="00E45426" w:rsidRDefault="00C30DF7" w:rsidP="00C30DF7">
            <w:pPr>
              <w:pStyle w:val="TAC"/>
            </w:pPr>
            <w:r w:rsidRPr="00E45426">
              <w:t>Low</w:t>
            </w:r>
          </w:p>
        </w:tc>
        <w:tc>
          <w:tcPr>
            <w:tcW w:w="993" w:type="dxa"/>
            <w:shd w:val="clear" w:color="auto" w:fill="auto"/>
          </w:tcPr>
          <w:p w14:paraId="15914A12" w14:textId="77777777" w:rsidR="00C30DF7" w:rsidRPr="00E45426" w:rsidRDefault="00C30DF7" w:rsidP="00C30DF7">
            <w:pPr>
              <w:pStyle w:val="TAC"/>
            </w:pPr>
            <w:r w:rsidRPr="00E45426">
              <w:t>4420.02</w:t>
            </w:r>
          </w:p>
        </w:tc>
        <w:tc>
          <w:tcPr>
            <w:tcW w:w="992" w:type="dxa"/>
          </w:tcPr>
          <w:p w14:paraId="01D342D9" w14:textId="77777777" w:rsidR="00C30DF7" w:rsidRPr="00E45426" w:rsidRDefault="00C30DF7" w:rsidP="00C30DF7">
            <w:pPr>
              <w:pStyle w:val="TAC"/>
            </w:pPr>
            <w:r w:rsidRPr="00E45426">
              <w:t>694668</w:t>
            </w:r>
          </w:p>
        </w:tc>
        <w:tc>
          <w:tcPr>
            <w:tcW w:w="1247" w:type="dxa"/>
            <w:shd w:val="clear" w:color="auto" w:fill="auto"/>
          </w:tcPr>
          <w:p w14:paraId="20B83C0D" w14:textId="77777777" w:rsidR="00C30DF7" w:rsidRPr="00E45426" w:rsidRDefault="00C30DF7" w:rsidP="00C30DF7">
            <w:pPr>
              <w:pStyle w:val="TAC"/>
            </w:pPr>
            <w:r w:rsidRPr="00E45426">
              <w:t>4401.66</w:t>
            </w:r>
          </w:p>
        </w:tc>
        <w:tc>
          <w:tcPr>
            <w:tcW w:w="850" w:type="dxa"/>
            <w:tcBorders>
              <w:right w:val="single" w:sz="4" w:space="0" w:color="auto"/>
            </w:tcBorders>
            <w:shd w:val="clear" w:color="auto" w:fill="auto"/>
          </w:tcPr>
          <w:p w14:paraId="56E4818F" w14:textId="77777777" w:rsidR="00C30DF7" w:rsidRPr="00E45426" w:rsidRDefault="00C30DF7" w:rsidP="00C30DF7">
            <w:pPr>
              <w:pStyle w:val="TAC"/>
            </w:pPr>
            <w:r w:rsidRPr="00E45426">
              <w:t>693444</w:t>
            </w:r>
          </w:p>
        </w:tc>
        <w:tc>
          <w:tcPr>
            <w:tcW w:w="1021" w:type="dxa"/>
            <w:tcBorders>
              <w:right w:val="single" w:sz="4" w:space="0" w:color="auto"/>
            </w:tcBorders>
            <w:shd w:val="clear" w:color="auto" w:fill="auto"/>
          </w:tcPr>
          <w:p w14:paraId="174B3CB1" w14:textId="77777777" w:rsidR="00C30DF7" w:rsidRPr="00E45426" w:rsidRDefault="00C30DF7" w:rsidP="00C30DF7">
            <w:pPr>
              <w:pStyle w:val="TAC"/>
            </w:pPr>
            <w:r w:rsidRPr="00E45426">
              <w:t>0</w:t>
            </w:r>
          </w:p>
        </w:tc>
        <w:tc>
          <w:tcPr>
            <w:tcW w:w="1021" w:type="dxa"/>
            <w:tcBorders>
              <w:top w:val="single" w:sz="4" w:space="0" w:color="auto"/>
              <w:left w:val="single" w:sz="4" w:space="0" w:color="auto"/>
              <w:bottom w:val="nil"/>
              <w:right w:val="single" w:sz="4" w:space="0" w:color="auto"/>
            </w:tcBorders>
          </w:tcPr>
          <w:p w14:paraId="3C6421CD" w14:textId="77777777" w:rsidR="00C30DF7" w:rsidRPr="00E45426" w:rsidRDefault="00C30DF7" w:rsidP="00C30DF7">
            <w:pPr>
              <w:pStyle w:val="TAC"/>
            </w:pPr>
            <w:r w:rsidRPr="00E45426">
              <w:t>30</w:t>
            </w:r>
          </w:p>
        </w:tc>
        <w:tc>
          <w:tcPr>
            <w:tcW w:w="1021" w:type="dxa"/>
            <w:tcBorders>
              <w:left w:val="single" w:sz="4" w:space="0" w:color="auto"/>
            </w:tcBorders>
          </w:tcPr>
          <w:p w14:paraId="68718498" w14:textId="77777777" w:rsidR="00C30DF7" w:rsidRPr="00E45426" w:rsidRDefault="00C30DF7" w:rsidP="00C30DF7">
            <w:pPr>
              <w:pStyle w:val="TAC"/>
            </w:pPr>
            <w:r w:rsidRPr="00E45426">
              <w:t>-</w:t>
            </w:r>
          </w:p>
        </w:tc>
        <w:tc>
          <w:tcPr>
            <w:tcW w:w="1021" w:type="dxa"/>
            <w:tcBorders>
              <w:right w:val="single" w:sz="4" w:space="0" w:color="auto"/>
            </w:tcBorders>
          </w:tcPr>
          <w:p w14:paraId="65F8B43A" w14:textId="77777777" w:rsidR="00C30DF7" w:rsidRPr="00E45426" w:rsidRDefault="00C30DF7" w:rsidP="00C30DF7">
            <w:pPr>
              <w:pStyle w:val="TAC"/>
            </w:pPr>
            <w:r w:rsidRPr="00E45426">
              <w:t>693684</w:t>
            </w:r>
          </w:p>
        </w:tc>
      </w:tr>
      <w:tr w:rsidR="00C30DF7" w:rsidRPr="00E45426" w14:paraId="446A9F8B"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1FAABB2B"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73DB313E" w14:textId="77777777" w:rsidR="00C30DF7" w:rsidRPr="00E45426" w:rsidRDefault="00C30DF7" w:rsidP="00C30DF7">
            <w:pPr>
              <w:pStyle w:val="TAC"/>
            </w:pPr>
          </w:p>
        </w:tc>
        <w:tc>
          <w:tcPr>
            <w:tcW w:w="993" w:type="dxa"/>
            <w:tcBorders>
              <w:top w:val="nil"/>
              <w:left w:val="single" w:sz="4" w:space="0" w:color="auto"/>
              <w:bottom w:val="nil"/>
              <w:right w:val="single" w:sz="4" w:space="0" w:color="auto"/>
            </w:tcBorders>
            <w:shd w:val="clear" w:color="auto" w:fill="auto"/>
          </w:tcPr>
          <w:p w14:paraId="3AFD0272" w14:textId="77777777" w:rsidR="00C30DF7" w:rsidRPr="00E45426" w:rsidRDefault="00C30DF7" w:rsidP="00C30DF7">
            <w:pPr>
              <w:pStyle w:val="TAC"/>
            </w:pPr>
            <w:r w:rsidRPr="00E45426">
              <w:t>&amp;</w:t>
            </w:r>
          </w:p>
        </w:tc>
        <w:tc>
          <w:tcPr>
            <w:tcW w:w="708" w:type="dxa"/>
            <w:tcBorders>
              <w:left w:val="single" w:sz="4" w:space="0" w:color="auto"/>
            </w:tcBorders>
            <w:shd w:val="clear" w:color="auto" w:fill="auto"/>
          </w:tcPr>
          <w:p w14:paraId="1753B10C" w14:textId="77777777" w:rsidR="00C30DF7" w:rsidRPr="00E45426" w:rsidRDefault="00C30DF7" w:rsidP="00C30DF7">
            <w:pPr>
              <w:pStyle w:val="TAC"/>
            </w:pPr>
            <w:r w:rsidRPr="00E45426">
              <w:t>Mid</w:t>
            </w:r>
          </w:p>
        </w:tc>
        <w:tc>
          <w:tcPr>
            <w:tcW w:w="993" w:type="dxa"/>
            <w:shd w:val="clear" w:color="auto" w:fill="auto"/>
          </w:tcPr>
          <w:p w14:paraId="00BBE6D7" w14:textId="77777777" w:rsidR="00C30DF7" w:rsidRPr="00E45426" w:rsidRDefault="00C30DF7" w:rsidP="00C30DF7">
            <w:pPr>
              <w:pStyle w:val="TAC"/>
            </w:pPr>
            <w:r w:rsidRPr="00E45426">
              <w:t>4700.01</w:t>
            </w:r>
          </w:p>
        </w:tc>
        <w:tc>
          <w:tcPr>
            <w:tcW w:w="992" w:type="dxa"/>
          </w:tcPr>
          <w:p w14:paraId="4393728A" w14:textId="77777777" w:rsidR="00C30DF7" w:rsidRPr="00E45426" w:rsidRDefault="00C30DF7" w:rsidP="00C30DF7">
            <w:pPr>
              <w:pStyle w:val="TAC"/>
            </w:pPr>
            <w:r w:rsidRPr="00E45426">
              <w:t>713334</w:t>
            </w:r>
          </w:p>
        </w:tc>
        <w:tc>
          <w:tcPr>
            <w:tcW w:w="1247" w:type="dxa"/>
            <w:shd w:val="clear" w:color="auto" w:fill="auto"/>
          </w:tcPr>
          <w:p w14:paraId="0A9DE6F6" w14:textId="77777777" w:rsidR="00C30DF7" w:rsidRPr="00E45426" w:rsidRDefault="00C30DF7" w:rsidP="00C30DF7">
            <w:pPr>
              <w:pStyle w:val="TAC"/>
            </w:pPr>
            <w:r w:rsidRPr="00E45426">
              <w:t>4608.21</w:t>
            </w:r>
          </w:p>
        </w:tc>
        <w:tc>
          <w:tcPr>
            <w:tcW w:w="850" w:type="dxa"/>
            <w:tcBorders>
              <w:right w:val="single" w:sz="4" w:space="0" w:color="auto"/>
            </w:tcBorders>
            <w:shd w:val="clear" w:color="auto" w:fill="auto"/>
          </w:tcPr>
          <w:p w14:paraId="66B22D9A" w14:textId="77777777" w:rsidR="00C30DF7" w:rsidRPr="00E45426" w:rsidRDefault="00C30DF7" w:rsidP="00C30DF7">
            <w:pPr>
              <w:pStyle w:val="TAC"/>
            </w:pPr>
            <w:r w:rsidRPr="00E45426">
              <w:t>707214</w:t>
            </w:r>
          </w:p>
        </w:tc>
        <w:tc>
          <w:tcPr>
            <w:tcW w:w="1021" w:type="dxa"/>
            <w:tcBorders>
              <w:right w:val="single" w:sz="4" w:space="0" w:color="auto"/>
            </w:tcBorders>
            <w:shd w:val="clear" w:color="auto" w:fill="auto"/>
          </w:tcPr>
          <w:p w14:paraId="5C8C5CA9" w14:textId="77777777" w:rsidR="00C30DF7" w:rsidRPr="00E45426" w:rsidRDefault="00C30DF7" w:rsidP="00C30DF7">
            <w:pPr>
              <w:pStyle w:val="TAC"/>
            </w:pPr>
            <w:r w:rsidRPr="00E45426">
              <w:t>102</w:t>
            </w:r>
          </w:p>
        </w:tc>
        <w:tc>
          <w:tcPr>
            <w:tcW w:w="1021" w:type="dxa"/>
            <w:tcBorders>
              <w:top w:val="nil"/>
              <w:left w:val="single" w:sz="4" w:space="0" w:color="auto"/>
              <w:bottom w:val="nil"/>
              <w:right w:val="single" w:sz="4" w:space="0" w:color="auto"/>
            </w:tcBorders>
          </w:tcPr>
          <w:p w14:paraId="0FCBB8EE" w14:textId="77777777" w:rsidR="00C30DF7" w:rsidRPr="00E45426" w:rsidRDefault="00C30DF7" w:rsidP="00C30DF7">
            <w:pPr>
              <w:pStyle w:val="TAC"/>
            </w:pPr>
          </w:p>
        </w:tc>
        <w:tc>
          <w:tcPr>
            <w:tcW w:w="1021" w:type="dxa"/>
            <w:tcBorders>
              <w:left w:val="single" w:sz="4" w:space="0" w:color="auto"/>
            </w:tcBorders>
          </w:tcPr>
          <w:p w14:paraId="15824DC4" w14:textId="77777777" w:rsidR="00C30DF7" w:rsidRPr="00E45426" w:rsidRDefault="00C30DF7" w:rsidP="00C30DF7">
            <w:pPr>
              <w:pStyle w:val="TAC"/>
            </w:pPr>
            <w:r w:rsidRPr="00E45426">
              <w:t>-</w:t>
            </w:r>
          </w:p>
        </w:tc>
        <w:tc>
          <w:tcPr>
            <w:tcW w:w="1021" w:type="dxa"/>
            <w:tcBorders>
              <w:right w:val="single" w:sz="4" w:space="0" w:color="auto"/>
            </w:tcBorders>
          </w:tcPr>
          <w:p w14:paraId="42EE20BC" w14:textId="77777777" w:rsidR="00C30DF7" w:rsidRPr="00E45426" w:rsidRDefault="00C30DF7" w:rsidP="00C30DF7">
            <w:pPr>
              <w:pStyle w:val="TAC"/>
            </w:pPr>
            <w:r w:rsidRPr="00E45426">
              <w:t>712350</w:t>
            </w:r>
          </w:p>
        </w:tc>
      </w:tr>
      <w:tr w:rsidR="00C30DF7" w:rsidRPr="00E45426" w14:paraId="72E777E5"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497769C4"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05216EFB" w14:textId="77777777" w:rsidR="00C30DF7" w:rsidRPr="00E45426" w:rsidRDefault="00C30DF7" w:rsidP="00C30DF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EAB4070" w14:textId="77777777" w:rsidR="00C30DF7" w:rsidRPr="00E45426" w:rsidRDefault="00C30DF7" w:rsidP="00C30DF7">
            <w:pPr>
              <w:pStyle w:val="TAC"/>
            </w:pPr>
            <w:r w:rsidRPr="00E45426">
              <w:t>Uplink</w:t>
            </w:r>
          </w:p>
        </w:tc>
        <w:tc>
          <w:tcPr>
            <w:tcW w:w="708" w:type="dxa"/>
            <w:tcBorders>
              <w:left w:val="single" w:sz="4" w:space="0" w:color="auto"/>
            </w:tcBorders>
            <w:shd w:val="clear" w:color="auto" w:fill="auto"/>
          </w:tcPr>
          <w:p w14:paraId="3AD3FDCD" w14:textId="77777777" w:rsidR="00C30DF7" w:rsidRPr="00E45426" w:rsidRDefault="00C30DF7" w:rsidP="00C30DF7">
            <w:pPr>
              <w:pStyle w:val="TAC"/>
            </w:pPr>
            <w:r w:rsidRPr="00E45426">
              <w:t>High</w:t>
            </w:r>
          </w:p>
        </w:tc>
        <w:tc>
          <w:tcPr>
            <w:tcW w:w="993" w:type="dxa"/>
            <w:shd w:val="clear" w:color="auto" w:fill="auto"/>
          </w:tcPr>
          <w:p w14:paraId="71BC77B6" w14:textId="77777777" w:rsidR="00C30DF7" w:rsidRPr="00E45426" w:rsidRDefault="00C30DF7" w:rsidP="00C30DF7">
            <w:pPr>
              <w:pStyle w:val="TAC"/>
            </w:pPr>
            <w:r w:rsidRPr="00E45426">
              <w:t>4980</w:t>
            </w:r>
          </w:p>
        </w:tc>
        <w:tc>
          <w:tcPr>
            <w:tcW w:w="992" w:type="dxa"/>
          </w:tcPr>
          <w:p w14:paraId="664983F1" w14:textId="77777777" w:rsidR="00C30DF7" w:rsidRPr="00E45426" w:rsidRDefault="00C30DF7" w:rsidP="00C30DF7">
            <w:pPr>
              <w:pStyle w:val="TAC"/>
            </w:pPr>
            <w:r w:rsidRPr="00E45426">
              <w:t>732000</w:t>
            </w:r>
          </w:p>
        </w:tc>
        <w:tc>
          <w:tcPr>
            <w:tcW w:w="1247" w:type="dxa"/>
            <w:shd w:val="clear" w:color="auto" w:fill="auto"/>
          </w:tcPr>
          <w:p w14:paraId="2D579416" w14:textId="77777777" w:rsidR="00C30DF7" w:rsidRPr="00E45426" w:rsidRDefault="00C30DF7" w:rsidP="00C30DF7">
            <w:pPr>
              <w:pStyle w:val="TAC"/>
            </w:pPr>
            <w:r w:rsidRPr="00E45426">
              <w:t>4598.76</w:t>
            </w:r>
          </w:p>
        </w:tc>
        <w:tc>
          <w:tcPr>
            <w:tcW w:w="850" w:type="dxa"/>
            <w:tcBorders>
              <w:right w:val="single" w:sz="4" w:space="0" w:color="auto"/>
            </w:tcBorders>
            <w:shd w:val="clear" w:color="auto" w:fill="auto"/>
          </w:tcPr>
          <w:p w14:paraId="13D8DA2D" w14:textId="77777777" w:rsidR="00C30DF7" w:rsidRPr="00E45426" w:rsidRDefault="00C30DF7" w:rsidP="00C30DF7">
            <w:pPr>
              <w:pStyle w:val="TAC"/>
            </w:pPr>
            <w:r w:rsidRPr="00E45426">
              <w:t>706584</w:t>
            </w:r>
          </w:p>
        </w:tc>
        <w:tc>
          <w:tcPr>
            <w:tcW w:w="1021" w:type="dxa"/>
            <w:tcBorders>
              <w:right w:val="single" w:sz="4" w:space="0" w:color="auto"/>
            </w:tcBorders>
            <w:shd w:val="clear" w:color="auto" w:fill="auto"/>
          </w:tcPr>
          <w:p w14:paraId="01369D16" w14:textId="77777777" w:rsidR="00C30DF7" w:rsidRPr="00E45426" w:rsidRDefault="00C30DF7" w:rsidP="00C30DF7">
            <w:pPr>
              <w:pStyle w:val="TAC"/>
            </w:pPr>
            <w:r w:rsidRPr="00E45426">
              <w:t>504</w:t>
            </w:r>
          </w:p>
        </w:tc>
        <w:tc>
          <w:tcPr>
            <w:tcW w:w="1021" w:type="dxa"/>
            <w:tcBorders>
              <w:top w:val="nil"/>
              <w:left w:val="single" w:sz="4" w:space="0" w:color="auto"/>
              <w:bottom w:val="single" w:sz="4" w:space="0" w:color="auto"/>
              <w:right w:val="single" w:sz="4" w:space="0" w:color="auto"/>
            </w:tcBorders>
          </w:tcPr>
          <w:p w14:paraId="2734F2F7" w14:textId="77777777" w:rsidR="00C30DF7" w:rsidRPr="00E45426" w:rsidRDefault="00C30DF7" w:rsidP="00C30DF7">
            <w:pPr>
              <w:pStyle w:val="TAC"/>
            </w:pPr>
          </w:p>
        </w:tc>
        <w:tc>
          <w:tcPr>
            <w:tcW w:w="1021" w:type="dxa"/>
            <w:tcBorders>
              <w:left w:val="single" w:sz="4" w:space="0" w:color="auto"/>
            </w:tcBorders>
          </w:tcPr>
          <w:p w14:paraId="3559BA62" w14:textId="77777777" w:rsidR="00C30DF7" w:rsidRPr="00E45426" w:rsidRDefault="00C30DF7" w:rsidP="00C30DF7">
            <w:pPr>
              <w:pStyle w:val="TAC"/>
            </w:pPr>
            <w:r w:rsidRPr="00E45426">
              <w:t>-</w:t>
            </w:r>
          </w:p>
        </w:tc>
        <w:tc>
          <w:tcPr>
            <w:tcW w:w="1021" w:type="dxa"/>
            <w:tcBorders>
              <w:right w:val="single" w:sz="4" w:space="0" w:color="auto"/>
            </w:tcBorders>
          </w:tcPr>
          <w:p w14:paraId="4E501FF9" w14:textId="77777777" w:rsidR="00C30DF7" w:rsidRPr="00E45426" w:rsidRDefault="00C30DF7" w:rsidP="00C30DF7">
            <w:pPr>
              <w:pStyle w:val="TAC"/>
            </w:pPr>
            <w:r w:rsidRPr="00E45426">
              <w:t>731016</w:t>
            </w:r>
          </w:p>
        </w:tc>
      </w:tr>
      <w:tr w:rsidR="00C30DF7" w:rsidRPr="00E45426" w14:paraId="26242D94" w14:textId="77777777" w:rsidTr="00776D60">
        <w:trPr>
          <w:jc w:val="center"/>
        </w:trPr>
        <w:tc>
          <w:tcPr>
            <w:tcW w:w="1219" w:type="dxa"/>
            <w:tcBorders>
              <w:top w:val="single" w:sz="4" w:space="0" w:color="auto"/>
              <w:left w:val="single" w:sz="4" w:space="0" w:color="auto"/>
              <w:bottom w:val="nil"/>
              <w:right w:val="single" w:sz="4" w:space="0" w:color="auto"/>
            </w:tcBorders>
            <w:shd w:val="clear" w:color="auto" w:fill="auto"/>
          </w:tcPr>
          <w:p w14:paraId="34EF8C05" w14:textId="77777777" w:rsidR="00C30DF7" w:rsidRPr="00E45426" w:rsidRDefault="00C30DF7" w:rsidP="00C30DF7">
            <w:pPr>
              <w:pStyle w:val="TAC"/>
            </w:pPr>
            <w:r w:rsidRPr="00E45426">
              <w:t>50</w:t>
            </w:r>
          </w:p>
        </w:tc>
        <w:tc>
          <w:tcPr>
            <w:tcW w:w="1275" w:type="dxa"/>
            <w:tcBorders>
              <w:top w:val="single" w:sz="4" w:space="0" w:color="auto"/>
              <w:left w:val="single" w:sz="4" w:space="0" w:color="auto"/>
              <w:bottom w:val="nil"/>
              <w:right w:val="single" w:sz="4" w:space="0" w:color="auto"/>
            </w:tcBorders>
            <w:shd w:val="clear" w:color="auto" w:fill="auto"/>
          </w:tcPr>
          <w:p w14:paraId="64DB7128" w14:textId="77777777" w:rsidR="00C30DF7" w:rsidRPr="00E45426" w:rsidRDefault="00C30DF7" w:rsidP="00C30DF7">
            <w:pPr>
              <w:pStyle w:val="TAC"/>
            </w:pPr>
            <w:r w:rsidRPr="00E45426">
              <w:t>65</w:t>
            </w:r>
          </w:p>
        </w:tc>
        <w:tc>
          <w:tcPr>
            <w:tcW w:w="993" w:type="dxa"/>
            <w:tcBorders>
              <w:top w:val="single" w:sz="4" w:space="0" w:color="auto"/>
              <w:left w:val="single" w:sz="4" w:space="0" w:color="auto"/>
              <w:bottom w:val="nil"/>
              <w:right w:val="single" w:sz="4" w:space="0" w:color="auto"/>
            </w:tcBorders>
            <w:shd w:val="clear" w:color="auto" w:fill="auto"/>
          </w:tcPr>
          <w:p w14:paraId="51910776" w14:textId="77777777" w:rsidR="00C30DF7" w:rsidRPr="00E45426" w:rsidRDefault="00C30DF7" w:rsidP="00C30DF7">
            <w:pPr>
              <w:pStyle w:val="TAC"/>
            </w:pPr>
            <w:r w:rsidRPr="00E45426">
              <w:t>Downlink</w:t>
            </w:r>
          </w:p>
        </w:tc>
        <w:tc>
          <w:tcPr>
            <w:tcW w:w="708" w:type="dxa"/>
            <w:tcBorders>
              <w:left w:val="single" w:sz="4" w:space="0" w:color="auto"/>
            </w:tcBorders>
            <w:shd w:val="clear" w:color="auto" w:fill="auto"/>
          </w:tcPr>
          <w:p w14:paraId="43D82457" w14:textId="77777777" w:rsidR="00C30DF7" w:rsidRPr="00E45426" w:rsidRDefault="00C30DF7" w:rsidP="00C30DF7">
            <w:pPr>
              <w:pStyle w:val="TAC"/>
            </w:pPr>
            <w:r w:rsidRPr="00E45426">
              <w:t>Low</w:t>
            </w:r>
          </w:p>
        </w:tc>
        <w:tc>
          <w:tcPr>
            <w:tcW w:w="993" w:type="dxa"/>
            <w:shd w:val="clear" w:color="auto" w:fill="auto"/>
          </w:tcPr>
          <w:p w14:paraId="55F6FBB7" w14:textId="77777777" w:rsidR="00C30DF7" w:rsidRPr="00E45426" w:rsidRDefault="00C30DF7" w:rsidP="00C30DF7">
            <w:pPr>
              <w:pStyle w:val="TAC"/>
            </w:pPr>
            <w:r w:rsidRPr="00E45426">
              <w:t>4425</w:t>
            </w:r>
          </w:p>
        </w:tc>
        <w:tc>
          <w:tcPr>
            <w:tcW w:w="992" w:type="dxa"/>
          </w:tcPr>
          <w:p w14:paraId="7F237AB6" w14:textId="77777777" w:rsidR="00C30DF7" w:rsidRPr="00E45426" w:rsidRDefault="00C30DF7" w:rsidP="00C30DF7">
            <w:pPr>
              <w:pStyle w:val="TAC"/>
            </w:pPr>
            <w:r w:rsidRPr="00E45426">
              <w:t>695000</w:t>
            </w:r>
          </w:p>
        </w:tc>
        <w:tc>
          <w:tcPr>
            <w:tcW w:w="1247" w:type="dxa"/>
            <w:shd w:val="clear" w:color="auto" w:fill="auto"/>
          </w:tcPr>
          <w:p w14:paraId="0F279327" w14:textId="77777777" w:rsidR="00C30DF7" w:rsidRPr="00E45426" w:rsidRDefault="00C30DF7" w:rsidP="00C30DF7">
            <w:pPr>
              <w:pStyle w:val="TAC"/>
            </w:pPr>
            <w:r w:rsidRPr="00E45426">
              <w:t>4401.6</w:t>
            </w:r>
          </w:p>
        </w:tc>
        <w:tc>
          <w:tcPr>
            <w:tcW w:w="850" w:type="dxa"/>
            <w:tcBorders>
              <w:right w:val="single" w:sz="4" w:space="0" w:color="auto"/>
            </w:tcBorders>
            <w:shd w:val="clear" w:color="auto" w:fill="auto"/>
          </w:tcPr>
          <w:p w14:paraId="7C44FC88" w14:textId="77777777" w:rsidR="00C30DF7" w:rsidRPr="00E45426" w:rsidRDefault="00C30DF7" w:rsidP="00C30DF7">
            <w:pPr>
              <w:pStyle w:val="TAC"/>
            </w:pPr>
            <w:r w:rsidRPr="00E45426">
              <w:t>693440</w:t>
            </w:r>
          </w:p>
        </w:tc>
        <w:tc>
          <w:tcPr>
            <w:tcW w:w="1021" w:type="dxa"/>
            <w:tcBorders>
              <w:right w:val="single" w:sz="4" w:space="0" w:color="auto"/>
            </w:tcBorders>
            <w:shd w:val="clear" w:color="auto" w:fill="auto"/>
          </w:tcPr>
          <w:p w14:paraId="7D98E48A" w14:textId="77777777" w:rsidR="00C30DF7" w:rsidRPr="00E45426" w:rsidRDefault="00C30DF7" w:rsidP="00C30DF7">
            <w:pPr>
              <w:pStyle w:val="TAC"/>
            </w:pPr>
            <w:r w:rsidRPr="00E45426">
              <w:t>0</w:t>
            </w:r>
          </w:p>
        </w:tc>
        <w:tc>
          <w:tcPr>
            <w:tcW w:w="1021" w:type="dxa"/>
            <w:tcBorders>
              <w:top w:val="single" w:sz="4" w:space="0" w:color="auto"/>
              <w:left w:val="single" w:sz="4" w:space="0" w:color="auto"/>
              <w:bottom w:val="nil"/>
              <w:right w:val="single" w:sz="4" w:space="0" w:color="auto"/>
            </w:tcBorders>
          </w:tcPr>
          <w:p w14:paraId="6D847B24" w14:textId="77777777" w:rsidR="00C30DF7" w:rsidRPr="00E45426" w:rsidRDefault="00C30DF7" w:rsidP="00C30DF7">
            <w:pPr>
              <w:pStyle w:val="TAC"/>
            </w:pPr>
            <w:r w:rsidRPr="00E45426">
              <w:t>30</w:t>
            </w:r>
          </w:p>
        </w:tc>
        <w:tc>
          <w:tcPr>
            <w:tcW w:w="1021" w:type="dxa"/>
            <w:tcBorders>
              <w:left w:val="single" w:sz="4" w:space="0" w:color="auto"/>
            </w:tcBorders>
          </w:tcPr>
          <w:p w14:paraId="0E74FB68" w14:textId="77777777" w:rsidR="00C30DF7" w:rsidRPr="00E45426" w:rsidRDefault="00C30DF7" w:rsidP="00C30DF7">
            <w:pPr>
              <w:pStyle w:val="TAC"/>
            </w:pPr>
            <w:r w:rsidRPr="00E45426">
              <w:t>-</w:t>
            </w:r>
          </w:p>
        </w:tc>
        <w:tc>
          <w:tcPr>
            <w:tcW w:w="1021" w:type="dxa"/>
            <w:tcBorders>
              <w:right w:val="single" w:sz="4" w:space="0" w:color="auto"/>
            </w:tcBorders>
          </w:tcPr>
          <w:p w14:paraId="38DD8AD7" w14:textId="77777777" w:rsidR="00C30DF7" w:rsidRPr="00E45426" w:rsidRDefault="00C30DF7" w:rsidP="00C30DF7">
            <w:pPr>
              <w:pStyle w:val="TAC"/>
            </w:pPr>
            <w:r w:rsidRPr="00E45426">
              <w:t>693680</w:t>
            </w:r>
          </w:p>
        </w:tc>
      </w:tr>
      <w:tr w:rsidR="00C30DF7" w:rsidRPr="00E45426" w14:paraId="4D490103"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54F54794"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60C7D72C" w14:textId="77777777" w:rsidR="00C30DF7" w:rsidRPr="00E45426" w:rsidRDefault="00C30DF7" w:rsidP="00C30DF7">
            <w:pPr>
              <w:pStyle w:val="TAC"/>
            </w:pPr>
          </w:p>
        </w:tc>
        <w:tc>
          <w:tcPr>
            <w:tcW w:w="993" w:type="dxa"/>
            <w:tcBorders>
              <w:top w:val="nil"/>
              <w:left w:val="single" w:sz="4" w:space="0" w:color="auto"/>
              <w:bottom w:val="nil"/>
              <w:right w:val="single" w:sz="4" w:space="0" w:color="auto"/>
            </w:tcBorders>
            <w:shd w:val="clear" w:color="auto" w:fill="auto"/>
          </w:tcPr>
          <w:p w14:paraId="6D96AE17" w14:textId="77777777" w:rsidR="00C30DF7" w:rsidRPr="00E45426" w:rsidRDefault="00C30DF7" w:rsidP="00C30DF7">
            <w:pPr>
              <w:pStyle w:val="TAC"/>
            </w:pPr>
            <w:r w:rsidRPr="00E45426">
              <w:t>&amp;</w:t>
            </w:r>
          </w:p>
        </w:tc>
        <w:tc>
          <w:tcPr>
            <w:tcW w:w="708" w:type="dxa"/>
            <w:tcBorders>
              <w:left w:val="single" w:sz="4" w:space="0" w:color="auto"/>
            </w:tcBorders>
            <w:shd w:val="clear" w:color="auto" w:fill="auto"/>
          </w:tcPr>
          <w:p w14:paraId="48A192E7" w14:textId="77777777" w:rsidR="00C30DF7" w:rsidRPr="00E45426" w:rsidRDefault="00C30DF7" w:rsidP="00C30DF7">
            <w:pPr>
              <w:pStyle w:val="TAC"/>
            </w:pPr>
            <w:r w:rsidRPr="00E45426">
              <w:t>Mid</w:t>
            </w:r>
          </w:p>
        </w:tc>
        <w:tc>
          <w:tcPr>
            <w:tcW w:w="993" w:type="dxa"/>
            <w:shd w:val="clear" w:color="auto" w:fill="auto"/>
          </w:tcPr>
          <w:p w14:paraId="798D8D25" w14:textId="77777777" w:rsidR="00C30DF7" w:rsidRPr="00E45426" w:rsidRDefault="00C30DF7" w:rsidP="00C30DF7">
            <w:pPr>
              <w:pStyle w:val="TAC"/>
            </w:pPr>
            <w:r w:rsidRPr="00E45426">
              <w:t>4700.01</w:t>
            </w:r>
          </w:p>
        </w:tc>
        <w:tc>
          <w:tcPr>
            <w:tcW w:w="992" w:type="dxa"/>
          </w:tcPr>
          <w:p w14:paraId="466CAD7E" w14:textId="77777777" w:rsidR="00C30DF7" w:rsidRPr="00E45426" w:rsidRDefault="00C30DF7" w:rsidP="00C30DF7">
            <w:pPr>
              <w:pStyle w:val="TAC"/>
            </w:pPr>
            <w:r w:rsidRPr="00E45426">
              <w:t>713334</w:t>
            </w:r>
          </w:p>
        </w:tc>
        <w:tc>
          <w:tcPr>
            <w:tcW w:w="1247" w:type="dxa"/>
            <w:shd w:val="clear" w:color="auto" w:fill="auto"/>
          </w:tcPr>
          <w:p w14:paraId="524887B9" w14:textId="77777777" w:rsidR="00C30DF7" w:rsidRPr="00E45426" w:rsidRDefault="00C30DF7" w:rsidP="00C30DF7">
            <w:pPr>
              <w:pStyle w:val="TAC"/>
            </w:pPr>
            <w:r w:rsidRPr="00E45426">
              <w:t>4603.17</w:t>
            </w:r>
          </w:p>
        </w:tc>
        <w:tc>
          <w:tcPr>
            <w:tcW w:w="850" w:type="dxa"/>
            <w:tcBorders>
              <w:right w:val="single" w:sz="4" w:space="0" w:color="auto"/>
            </w:tcBorders>
            <w:shd w:val="clear" w:color="auto" w:fill="auto"/>
          </w:tcPr>
          <w:p w14:paraId="438BB2F3" w14:textId="77777777" w:rsidR="00C30DF7" w:rsidRPr="00E45426" w:rsidRDefault="00C30DF7" w:rsidP="00C30DF7">
            <w:pPr>
              <w:pStyle w:val="TAC"/>
            </w:pPr>
            <w:r w:rsidRPr="00E45426">
              <w:t>706878</w:t>
            </w:r>
          </w:p>
        </w:tc>
        <w:tc>
          <w:tcPr>
            <w:tcW w:w="1021" w:type="dxa"/>
            <w:tcBorders>
              <w:right w:val="single" w:sz="4" w:space="0" w:color="auto"/>
            </w:tcBorders>
            <w:shd w:val="clear" w:color="auto" w:fill="auto"/>
          </w:tcPr>
          <w:p w14:paraId="615CFFF3" w14:textId="77777777" w:rsidR="00C30DF7" w:rsidRPr="00E45426" w:rsidRDefault="00C30DF7" w:rsidP="00C30DF7">
            <w:pPr>
              <w:pStyle w:val="TAC"/>
            </w:pPr>
            <w:r w:rsidRPr="00E45426">
              <w:t>102</w:t>
            </w:r>
          </w:p>
        </w:tc>
        <w:tc>
          <w:tcPr>
            <w:tcW w:w="1021" w:type="dxa"/>
            <w:tcBorders>
              <w:top w:val="nil"/>
              <w:left w:val="single" w:sz="4" w:space="0" w:color="auto"/>
              <w:bottom w:val="nil"/>
              <w:right w:val="single" w:sz="4" w:space="0" w:color="auto"/>
            </w:tcBorders>
          </w:tcPr>
          <w:p w14:paraId="47D3E7CA" w14:textId="77777777" w:rsidR="00C30DF7" w:rsidRPr="00E45426" w:rsidRDefault="00C30DF7" w:rsidP="00C30DF7">
            <w:pPr>
              <w:pStyle w:val="TAC"/>
            </w:pPr>
          </w:p>
        </w:tc>
        <w:tc>
          <w:tcPr>
            <w:tcW w:w="1021" w:type="dxa"/>
            <w:tcBorders>
              <w:left w:val="single" w:sz="4" w:space="0" w:color="auto"/>
            </w:tcBorders>
          </w:tcPr>
          <w:p w14:paraId="27701A68" w14:textId="77777777" w:rsidR="00C30DF7" w:rsidRPr="00E45426" w:rsidRDefault="00C30DF7" w:rsidP="00C30DF7">
            <w:pPr>
              <w:pStyle w:val="TAC"/>
            </w:pPr>
            <w:r w:rsidRPr="00E45426">
              <w:t>-</w:t>
            </w:r>
          </w:p>
        </w:tc>
        <w:tc>
          <w:tcPr>
            <w:tcW w:w="1021" w:type="dxa"/>
            <w:tcBorders>
              <w:right w:val="single" w:sz="4" w:space="0" w:color="auto"/>
            </w:tcBorders>
          </w:tcPr>
          <w:p w14:paraId="12B1E273" w14:textId="77777777" w:rsidR="00C30DF7" w:rsidRPr="00E45426" w:rsidRDefault="00C30DF7" w:rsidP="00C30DF7">
            <w:pPr>
              <w:pStyle w:val="TAC"/>
            </w:pPr>
            <w:r w:rsidRPr="00E45426">
              <w:t>712014</w:t>
            </w:r>
          </w:p>
        </w:tc>
      </w:tr>
      <w:tr w:rsidR="00C30DF7" w:rsidRPr="00E45426" w14:paraId="1C91BE23"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04B8A284"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3A3F4DF0" w14:textId="77777777" w:rsidR="00C30DF7" w:rsidRPr="00E45426" w:rsidRDefault="00C30DF7" w:rsidP="00C30DF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99DBB91" w14:textId="77777777" w:rsidR="00C30DF7" w:rsidRPr="00E45426" w:rsidRDefault="00C30DF7" w:rsidP="00C30DF7">
            <w:pPr>
              <w:pStyle w:val="TAC"/>
            </w:pPr>
            <w:r w:rsidRPr="00E45426">
              <w:t>Uplink</w:t>
            </w:r>
          </w:p>
        </w:tc>
        <w:tc>
          <w:tcPr>
            <w:tcW w:w="708" w:type="dxa"/>
            <w:tcBorders>
              <w:left w:val="single" w:sz="4" w:space="0" w:color="auto"/>
            </w:tcBorders>
            <w:shd w:val="clear" w:color="auto" w:fill="auto"/>
          </w:tcPr>
          <w:p w14:paraId="2331792D" w14:textId="77777777" w:rsidR="00C30DF7" w:rsidRPr="00E45426" w:rsidRDefault="00C30DF7" w:rsidP="00C30DF7">
            <w:pPr>
              <w:pStyle w:val="TAC"/>
            </w:pPr>
            <w:r w:rsidRPr="00E45426">
              <w:t>High</w:t>
            </w:r>
          </w:p>
        </w:tc>
        <w:tc>
          <w:tcPr>
            <w:tcW w:w="993" w:type="dxa"/>
            <w:shd w:val="clear" w:color="auto" w:fill="auto"/>
          </w:tcPr>
          <w:p w14:paraId="3C028279" w14:textId="77777777" w:rsidR="00C30DF7" w:rsidRPr="00E45426" w:rsidRDefault="00C30DF7" w:rsidP="00C30DF7">
            <w:pPr>
              <w:pStyle w:val="TAC"/>
            </w:pPr>
            <w:r w:rsidRPr="00E45426">
              <w:t>4974.99</w:t>
            </w:r>
          </w:p>
        </w:tc>
        <w:tc>
          <w:tcPr>
            <w:tcW w:w="992" w:type="dxa"/>
          </w:tcPr>
          <w:p w14:paraId="47542E9A" w14:textId="77777777" w:rsidR="00C30DF7" w:rsidRPr="00E45426" w:rsidRDefault="00C30DF7" w:rsidP="00C30DF7">
            <w:pPr>
              <w:pStyle w:val="TAC"/>
            </w:pPr>
            <w:r w:rsidRPr="00E45426">
              <w:t>731666</w:t>
            </w:r>
          </w:p>
        </w:tc>
        <w:tc>
          <w:tcPr>
            <w:tcW w:w="1247" w:type="dxa"/>
            <w:shd w:val="clear" w:color="auto" w:fill="auto"/>
          </w:tcPr>
          <w:p w14:paraId="038CB133" w14:textId="77777777" w:rsidR="00C30DF7" w:rsidRPr="00E45426" w:rsidRDefault="00C30DF7" w:rsidP="00C30DF7">
            <w:pPr>
              <w:pStyle w:val="TAC"/>
            </w:pPr>
            <w:r w:rsidRPr="00E45426">
              <w:t>4588.71</w:t>
            </w:r>
          </w:p>
        </w:tc>
        <w:tc>
          <w:tcPr>
            <w:tcW w:w="850" w:type="dxa"/>
            <w:tcBorders>
              <w:right w:val="single" w:sz="4" w:space="0" w:color="auto"/>
            </w:tcBorders>
            <w:shd w:val="clear" w:color="auto" w:fill="auto"/>
          </w:tcPr>
          <w:p w14:paraId="4776B08B" w14:textId="77777777" w:rsidR="00C30DF7" w:rsidRPr="00E45426" w:rsidRDefault="00C30DF7" w:rsidP="00C30DF7">
            <w:pPr>
              <w:pStyle w:val="TAC"/>
            </w:pPr>
            <w:r w:rsidRPr="00E45426">
              <w:t>705914</w:t>
            </w:r>
          </w:p>
        </w:tc>
        <w:tc>
          <w:tcPr>
            <w:tcW w:w="1021" w:type="dxa"/>
            <w:tcBorders>
              <w:right w:val="single" w:sz="4" w:space="0" w:color="auto"/>
            </w:tcBorders>
            <w:shd w:val="clear" w:color="auto" w:fill="auto"/>
          </w:tcPr>
          <w:p w14:paraId="2F5F951F" w14:textId="77777777" w:rsidR="00C30DF7" w:rsidRPr="00E45426" w:rsidRDefault="00C30DF7" w:rsidP="00C30DF7">
            <w:pPr>
              <w:pStyle w:val="TAC"/>
            </w:pPr>
            <w:r w:rsidRPr="00E45426">
              <w:t>504</w:t>
            </w:r>
          </w:p>
        </w:tc>
        <w:tc>
          <w:tcPr>
            <w:tcW w:w="1021" w:type="dxa"/>
            <w:tcBorders>
              <w:top w:val="nil"/>
              <w:left w:val="single" w:sz="4" w:space="0" w:color="auto"/>
              <w:bottom w:val="single" w:sz="4" w:space="0" w:color="auto"/>
              <w:right w:val="single" w:sz="4" w:space="0" w:color="auto"/>
            </w:tcBorders>
          </w:tcPr>
          <w:p w14:paraId="00E88AD3" w14:textId="77777777" w:rsidR="00C30DF7" w:rsidRPr="00E45426" w:rsidRDefault="00C30DF7" w:rsidP="00C30DF7">
            <w:pPr>
              <w:pStyle w:val="TAC"/>
            </w:pPr>
          </w:p>
        </w:tc>
        <w:tc>
          <w:tcPr>
            <w:tcW w:w="1021" w:type="dxa"/>
            <w:tcBorders>
              <w:left w:val="single" w:sz="4" w:space="0" w:color="auto"/>
            </w:tcBorders>
          </w:tcPr>
          <w:p w14:paraId="74227BD8" w14:textId="77777777" w:rsidR="00C30DF7" w:rsidRPr="00E45426" w:rsidRDefault="00C30DF7" w:rsidP="00C30DF7">
            <w:pPr>
              <w:pStyle w:val="TAC"/>
            </w:pPr>
            <w:r w:rsidRPr="00E45426">
              <w:t>-</w:t>
            </w:r>
          </w:p>
        </w:tc>
        <w:tc>
          <w:tcPr>
            <w:tcW w:w="1021" w:type="dxa"/>
            <w:tcBorders>
              <w:right w:val="single" w:sz="4" w:space="0" w:color="auto"/>
            </w:tcBorders>
          </w:tcPr>
          <w:p w14:paraId="69F5FA57" w14:textId="77777777" w:rsidR="00C30DF7" w:rsidRPr="00E45426" w:rsidRDefault="00C30DF7" w:rsidP="00C30DF7">
            <w:pPr>
              <w:pStyle w:val="TAC"/>
            </w:pPr>
            <w:r w:rsidRPr="00E45426">
              <w:t>730346</w:t>
            </w:r>
          </w:p>
        </w:tc>
      </w:tr>
      <w:tr w:rsidR="00C30DF7" w:rsidRPr="00E45426" w14:paraId="247D746F" w14:textId="77777777" w:rsidTr="00776D60">
        <w:trPr>
          <w:jc w:val="center"/>
        </w:trPr>
        <w:tc>
          <w:tcPr>
            <w:tcW w:w="1219" w:type="dxa"/>
            <w:tcBorders>
              <w:top w:val="single" w:sz="4" w:space="0" w:color="auto"/>
              <w:left w:val="single" w:sz="4" w:space="0" w:color="auto"/>
              <w:bottom w:val="nil"/>
              <w:right w:val="single" w:sz="4" w:space="0" w:color="auto"/>
            </w:tcBorders>
            <w:shd w:val="clear" w:color="auto" w:fill="auto"/>
          </w:tcPr>
          <w:p w14:paraId="1E381916" w14:textId="77777777" w:rsidR="00C30DF7" w:rsidRPr="00E45426" w:rsidRDefault="00C30DF7" w:rsidP="00C30DF7">
            <w:pPr>
              <w:pStyle w:val="TAC"/>
            </w:pPr>
            <w:r w:rsidRPr="00E45426">
              <w:t>60</w:t>
            </w:r>
          </w:p>
        </w:tc>
        <w:tc>
          <w:tcPr>
            <w:tcW w:w="1275" w:type="dxa"/>
            <w:tcBorders>
              <w:top w:val="single" w:sz="4" w:space="0" w:color="auto"/>
              <w:left w:val="single" w:sz="4" w:space="0" w:color="auto"/>
              <w:bottom w:val="nil"/>
              <w:right w:val="single" w:sz="4" w:space="0" w:color="auto"/>
            </w:tcBorders>
            <w:shd w:val="clear" w:color="auto" w:fill="auto"/>
          </w:tcPr>
          <w:p w14:paraId="692728B2" w14:textId="77777777" w:rsidR="00C30DF7" w:rsidRPr="00E45426" w:rsidRDefault="00C30DF7" w:rsidP="00C30DF7">
            <w:pPr>
              <w:pStyle w:val="TAC"/>
            </w:pPr>
            <w:r w:rsidRPr="00E45426">
              <w:t>79</w:t>
            </w:r>
          </w:p>
        </w:tc>
        <w:tc>
          <w:tcPr>
            <w:tcW w:w="993" w:type="dxa"/>
            <w:tcBorders>
              <w:top w:val="single" w:sz="4" w:space="0" w:color="auto"/>
              <w:left w:val="single" w:sz="4" w:space="0" w:color="auto"/>
              <w:bottom w:val="nil"/>
              <w:right w:val="single" w:sz="4" w:space="0" w:color="auto"/>
            </w:tcBorders>
            <w:shd w:val="clear" w:color="auto" w:fill="auto"/>
          </w:tcPr>
          <w:p w14:paraId="1E512E5A" w14:textId="77777777" w:rsidR="00C30DF7" w:rsidRPr="00E45426" w:rsidRDefault="00C30DF7" w:rsidP="00C30DF7">
            <w:pPr>
              <w:pStyle w:val="TAC"/>
            </w:pPr>
            <w:r w:rsidRPr="00E45426">
              <w:t>Downlink</w:t>
            </w:r>
          </w:p>
        </w:tc>
        <w:tc>
          <w:tcPr>
            <w:tcW w:w="708" w:type="dxa"/>
            <w:tcBorders>
              <w:left w:val="single" w:sz="4" w:space="0" w:color="auto"/>
            </w:tcBorders>
            <w:shd w:val="clear" w:color="auto" w:fill="auto"/>
          </w:tcPr>
          <w:p w14:paraId="2B6BE593" w14:textId="77777777" w:rsidR="00C30DF7" w:rsidRPr="00E45426" w:rsidRDefault="00C30DF7" w:rsidP="00C30DF7">
            <w:pPr>
              <w:pStyle w:val="TAC"/>
            </w:pPr>
            <w:r w:rsidRPr="00E45426">
              <w:t>Low</w:t>
            </w:r>
          </w:p>
        </w:tc>
        <w:tc>
          <w:tcPr>
            <w:tcW w:w="993" w:type="dxa"/>
            <w:shd w:val="clear" w:color="auto" w:fill="auto"/>
          </w:tcPr>
          <w:p w14:paraId="6552F8B0" w14:textId="77777777" w:rsidR="00C30DF7" w:rsidRPr="00E45426" w:rsidRDefault="00C30DF7" w:rsidP="00C30DF7">
            <w:pPr>
              <w:pStyle w:val="TAC"/>
            </w:pPr>
            <w:r w:rsidRPr="00E45426">
              <w:t>4430.01</w:t>
            </w:r>
          </w:p>
        </w:tc>
        <w:tc>
          <w:tcPr>
            <w:tcW w:w="992" w:type="dxa"/>
          </w:tcPr>
          <w:p w14:paraId="3B1B724C" w14:textId="77777777" w:rsidR="00C30DF7" w:rsidRPr="00E45426" w:rsidRDefault="00C30DF7" w:rsidP="00C30DF7">
            <w:pPr>
              <w:pStyle w:val="TAC"/>
            </w:pPr>
            <w:r w:rsidRPr="00E45426">
              <w:t>695334</w:t>
            </w:r>
          </w:p>
        </w:tc>
        <w:tc>
          <w:tcPr>
            <w:tcW w:w="1247" w:type="dxa"/>
            <w:shd w:val="clear" w:color="auto" w:fill="auto"/>
          </w:tcPr>
          <w:p w14:paraId="26FC98D7" w14:textId="77777777" w:rsidR="00C30DF7" w:rsidRPr="00E45426" w:rsidRDefault="00C30DF7" w:rsidP="00C30DF7">
            <w:pPr>
              <w:pStyle w:val="TAC"/>
            </w:pPr>
            <w:r w:rsidRPr="00E45426">
              <w:t>4401.57</w:t>
            </w:r>
          </w:p>
        </w:tc>
        <w:tc>
          <w:tcPr>
            <w:tcW w:w="850" w:type="dxa"/>
            <w:tcBorders>
              <w:right w:val="single" w:sz="4" w:space="0" w:color="auto"/>
            </w:tcBorders>
            <w:shd w:val="clear" w:color="auto" w:fill="auto"/>
          </w:tcPr>
          <w:p w14:paraId="438031AB" w14:textId="77777777" w:rsidR="00C30DF7" w:rsidRPr="00E45426" w:rsidRDefault="00C30DF7" w:rsidP="00C30DF7">
            <w:pPr>
              <w:pStyle w:val="TAC"/>
            </w:pPr>
            <w:r w:rsidRPr="00E45426">
              <w:t>693438</w:t>
            </w:r>
          </w:p>
        </w:tc>
        <w:tc>
          <w:tcPr>
            <w:tcW w:w="1021" w:type="dxa"/>
            <w:tcBorders>
              <w:right w:val="single" w:sz="4" w:space="0" w:color="auto"/>
            </w:tcBorders>
            <w:shd w:val="clear" w:color="auto" w:fill="auto"/>
          </w:tcPr>
          <w:p w14:paraId="27FE447D" w14:textId="77777777" w:rsidR="00C30DF7" w:rsidRPr="00E45426" w:rsidRDefault="00C30DF7" w:rsidP="00C30DF7">
            <w:pPr>
              <w:pStyle w:val="TAC"/>
            </w:pPr>
            <w:r w:rsidRPr="00E45426">
              <w:t>0</w:t>
            </w:r>
          </w:p>
        </w:tc>
        <w:tc>
          <w:tcPr>
            <w:tcW w:w="1021" w:type="dxa"/>
            <w:tcBorders>
              <w:top w:val="single" w:sz="4" w:space="0" w:color="auto"/>
              <w:left w:val="single" w:sz="4" w:space="0" w:color="auto"/>
              <w:bottom w:val="nil"/>
              <w:right w:val="single" w:sz="4" w:space="0" w:color="auto"/>
            </w:tcBorders>
          </w:tcPr>
          <w:p w14:paraId="6096414E" w14:textId="77777777" w:rsidR="00C30DF7" w:rsidRPr="00E45426" w:rsidRDefault="00C30DF7" w:rsidP="00C30DF7">
            <w:pPr>
              <w:pStyle w:val="TAC"/>
            </w:pPr>
            <w:r w:rsidRPr="00E45426">
              <w:t>30</w:t>
            </w:r>
          </w:p>
        </w:tc>
        <w:tc>
          <w:tcPr>
            <w:tcW w:w="1021" w:type="dxa"/>
            <w:tcBorders>
              <w:left w:val="single" w:sz="4" w:space="0" w:color="auto"/>
            </w:tcBorders>
          </w:tcPr>
          <w:p w14:paraId="7F543BA0" w14:textId="77777777" w:rsidR="00C30DF7" w:rsidRPr="00E45426" w:rsidRDefault="00C30DF7" w:rsidP="00C30DF7">
            <w:pPr>
              <w:pStyle w:val="TAC"/>
            </w:pPr>
            <w:r w:rsidRPr="00E45426">
              <w:t>-</w:t>
            </w:r>
          </w:p>
        </w:tc>
        <w:tc>
          <w:tcPr>
            <w:tcW w:w="1021" w:type="dxa"/>
            <w:tcBorders>
              <w:right w:val="single" w:sz="4" w:space="0" w:color="auto"/>
            </w:tcBorders>
          </w:tcPr>
          <w:p w14:paraId="5D8077B6" w14:textId="77777777" w:rsidR="00C30DF7" w:rsidRPr="00E45426" w:rsidRDefault="00C30DF7" w:rsidP="00C30DF7">
            <w:pPr>
              <w:pStyle w:val="TAC"/>
            </w:pPr>
            <w:r w:rsidRPr="00E45426">
              <w:t>693678</w:t>
            </w:r>
          </w:p>
        </w:tc>
      </w:tr>
      <w:tr w:rsidR="00C30DF7" w:rsidRPr="00E45426" w14:paraId="0990AD20"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7BE88EB4"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23B77B11" w14:textId="77777777" w:rsidR="00C30DF7" w:rsidRPr="00E45426" w:rsidRDefault="00C30DF7" w:rsidP="00C30DF7">
            <w:pPr>
              <w:pStyle w:val="TAC"/>
            </w:pPr>
          </w:p>
        </w:tc>
        <w:tc>
          <w:tcPr>
            <w:tcW w:w="993" w:type="dxa"/>
            <w:tcBorders>
              <w:top w:val="nil"/>
              <w:left w:val="single" w:sz="4" w:space="0" w:color="auto"/>
              <w:bottom w:val="nil"/>
              <w:right w:val="single" w:sz="4" w:space="0" w:color="auto"/>
            </w:tcBorders>
            <w:shd w:val="clear" w:color="auto" w:fill="auto"/>
          </w:tcPr>
          <w:p w14:paraId="50F8EF66" w14:textId="77777777" w:rsidR="00C30DF7" w:rsidRPr="00E45426" w:rsidRDefault="00C30DF7" w:rsidP="00C30DF7">
            <w:pPr>
              <w:pStyle w:val="TAC"/>
            </w:pPr>
            <w:r w:rsidRPr="00E45426">
              <w:t>&amp;</w:t>
            </w:r>
          </w:p>
        </w:tc>
        <w:tc>
          <w:tcPr>
            <w:tcW w:w="708" w:type="dxa"/>
            <w:tcBorders>
              <w:left w:val="single" w:sz="4" w:space="0" w:color="auto"/>
            </w:tcBorders>
            <w:shd w:val="clear" w:color="auto" w:fill="auto"/>
          </w:tcPr>
          <w:p w14:paraId="79050D0B" w14:textId="77777777" w:rsidR="00C30DF7" w:rsidRPr="00E45426" w:rsidRDefault="00C30DF7" w:rsidP="00C30DF7">
            <w:pPr>
              <w:pStyle w:val="TAC"/>
            </w:pPr>
            <w:r w:rsidRPr="00E45426">
              <w:t>Mid</w:t>
            </w:r>
          </w:p>
        </w:tc>
        <w:tc>
          <w:tcPr>
            <w:tcW w:w="993" w:type="dxa"/>
            <w:shd w:val="clear" w:color="auto" w:fill="auto"/>
          </w:tcPr>
          <w:p w14:paraId="51D25BE7" w14:textId="77777777" w:rsidR="00C30DF7" w:rsidRPr="00E45426" w:rsidRDefault="00C30DF7" w:rsidP="00C30DF7">
            <w:pPr>
              <w:pStyle w:val="TAC"/>
            </w:pPr>
            <w:r w:rsidRPr="00E45426">
              <w:t>4700.01</w:t>
            </w:r>
          </w:p>
        </w:tc>
        <w:tc>
          <w:tcPr>
            <w:tcW w:w="992" w:type="dxa"/>
          </w:tcPr>
          <w:p w14:paraId="0E1C7EF8" w14:textId="77777777" w:rsidR="00C30DF7" w:rsidRPr="00E45426" w:rsidRDefault="00C30DF7" w:rsidP="00C30DF7">
            <w:pPr>
              <w:pStyle w:val="TAC"/>
            </w:pPr>
            <w:r w:rsidRPr="00E45426">
              <w:t>713334</w:t>
            </w:r>
          </w:p>
        </w:tc>
        <w:tc>
          <w:tcPr>
            <w:tcW w:w="1247" w:type="dxa"/>
            <w:shd w:val="clear" w:color="auto" w:fill="auto"/>
          </w:tcPr>
          <w:p w14:paraId="763F9F98" w14:textId="77777777" w:rsidR="00C30DF7" w:rsidRPr="00E45426" w:rsidRDefault="00C30DF7" w:rsidP="00C30DF7">
            <w:pPr>
              <w:pStyle w:val="TAC"/>
            </w:pPr>
            <w:r w:rsidRPr="00E45426">
              <w:t>4598.13</w:t>
            </w:r>
          </w:p>
        </w:tc>
        <w:tc>
          <w:tcPr>
            <w:tcW w:w="850" w:type="dxa"/>
            <w:tcBorders>
              <w:right w:val="single" w:sz="4" w:space="0" w:color="auto"/>
            </w:tcBorders>
            <w:shd w:val="clear" w:color="auto" w:fill="auto"/>
          </w:tcPr>
          <w:p w14:paraId="01DA9092" w14:textId="77777777" w:rsidR="00C30DF7" w:rsidRPr="00E45426" w:rsidRDefault="00C30DF7" w:rsidP="00C30DF7">
            <w:pPr>
              <w:pStyle w:val="TAC"/>
            </w:pPr>
            <w:r w:rsidRPr="00E45426">
              <w:t>706542</w:t>
            </w:r>
          </w:p>
        </w:tc>
        <w:tc>
          <w:tcPr>
            <w:tcW w:w="1021" w:type="dxa"/>
            <w:tcBorders>
              <w:right w:val="single" w:sz="4" w:space="0" w:color="auto"/>
            </w:tcBorders>
            <w:shd w:val="clear" w:color="auto" w:fill="auto"/>
          </w:tcPr>
          <w:p w14:paraId="38E8D861" w14:textId="77777777" w:rsidR="00C30DF7" w:rsidRPr="00E45426" w:rsidRDefault="00C30DF7" w:rsidP="00C30DF7">
            <w:pPr>
              <w:pStyle w:val="TAC"/>
            </w:pPr>
            <w:r w:rsidRPr="00E45426">
              <w:t>102</w:t>
            </w:r>
          </w:p>
        </w:tc>
        <w:tc>
          <w:tcPr>
            <w:tcW w:w="1021" w:type="dxa"/>
            <w:tcBorders>
              <w:top w:val="nil"/>
              <w:left w:val="single" w:sz="4" w:space="0" w:color="auto"/>
              <w:bottom w:val="nil"/>
              <w:right w:val="single" w:sz="4" w:space="0" w:color="auto"/>
            </w:tcBorders>
          </w:tcPr>
          <w:p w14:paraId="57C1C294" w14:textId="77777777" w:rsidR="00C30DF7" w:rsidRPr="00E45426" w:rsidRDefault="00C30DF7" w:rsidP="00C30DF7">
            <w:pPr>
              <w:pStyle w:val="TAC"/>
            </w:pPr>
          </w:p>
        </w:tc>
        <w:tc>
          <w:tcPr>
            <w:tcW w:w="1021" w:type="dxa"/>
            <w:tcBorders>
              <w:left w:val="single" w:sz="4" w:space="0" w:color="auto"/>
            </w:tcBorders>
          </w:tcPr>
          <w:p w14:paraId="3F52813B" w14:textId="77777777" w:rsidR="00C30DF7" w:rsidRPr="00E45426" w:rsidRDefault="00C30DF7" w:rsidP="00C30DF7">
            <w:pPr>
              <w:pStyle w:val="TAC"/>
            </w:pPr>
            <w:r w:rsidRPr="00E45426">
              <w:t>-</w:t>
            </w:r>
          </w:p>
        </w:tc>
        <w:tc>
          <w:tcPr>
            <w:tcW w:w="1021" w:type="dxa"/>
            <w:tcBorders>
              <w:right w:val="single" w:sz="4" w:space="0" w:color="auto"/>
            </w:tcBorders>
          </w:tcPr>
          <w:p w14:paraId="5B3489A0" w14:textId="77777777" w:rsidR="00C30DF7" w:rsidRPr="00E45426" w:rsidRDefault="00C30DF7" w:rsidP="00C30DF7">
            <w:pPr>
              <w:pStyle w:val="TAC"/>
            </w:pPr>
            <w:r w:rsidRPr="00E45426">
              <w:t>711678</w:t>
            </w:r>
          </w:p>
        </w:tc>
      </w:tr>
      <w:tr w:rsidR="00C30DF7" w:rsidRPr="00E45426" w14:paraId="42D20201"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0E4E4A9E"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6C914665" w14:textId="77777777" w:rsidR="00C30DF7" w:rsidRPr="00E45426" w:rsidRDefault="00C30DF7" w:rsidP="00C30DF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C4676F9" w14:textId="77777777" w:rsidR="00C30DF7" w:rsidRPr="00E45426" w:rsidRDefault="00C30DF7" w:rsidP="00C30DF7">
            <w:pPr>
              <w:pStyle w:val="TAC"/>
            </w:pPr>
            <w:r w:rsidRPr="00E45426">
              <w:t>Uplink</w:t>
            </w:r>
          </w:p>
        </w:tc>
        <w:tc>
          <w:tcPr>
            <w:tcW w:w="708" w:type="dxa"/>
            <w:tcBorders>
              <w:left w:val="single" w:sz="4" w:space="0" w:color="auto"/>
            </w:tcBorders>
            <w:shd w:val="clear" w:color="auto" w:fill="auto"/>
          </w:tcPr>
          <w:p w14:paraId="564EDFAF" w14:textId="77777777" w:rsidR="00C30DF7" w:rsidRPr="00E45426" w:rsidRDefault="00C30DF7" w:rsidP="00C30DF7">
            <w:pPr>
              <w:pStyle w:val="TAC"/>
            </w:pPr>
            <w:r w:rsidRPr="00E45426">
              <w:t>High</w:t>
            </w:r>
          </w:p>
        </w:tc>
        <w:tc>
          <w:tcPr>
            <w:tcW w:w="993" w:type="dxa"/>
            <w:shd w:val="clear" w:color="auto" w:fill="auto"/>
          </w:tcPr>
          <w:p w14:paraId="2AE82361" w14:textId="77777777" w:rsidR="00C30DF7" w:rsidRPr="00E45426" w:rsidRDefault="00C30DF7" w:rsidP="00C30DF7">
            <w:pPr>
              <w:pStyle w:val="TAC"/>
            </w:pPr>
            <w:r w:rsidRPr="00E45426">
              <w:t>4969.98</w:t>
            </w:r>
          </w:p>
        </w:tc>
        <w:tc>
          <w:tcPr>
            <w:tcW w:w="992" w:type="dxa"/>
          </w:tcPr>
          <w:p w14:paraId="26A1FBCF" w14:textId="77777777" w:rsidR="00C30DF7" w:rsidRPr="00E45426" w:rsidRDefault="00C30DF7" w:rsidP="00C30DF7">
            <w:pPr>
              <w:pStyle w:val="TAC"/>
            </w:pPr>
            <w:r w:rsidRPr="00E45426">
              <w:t>731332</w:t>
            </w:r>
          </w:p>
        </w:tc>
        <w:tc>
          <w:tcPr>
            <w:tcW w:w="1247" w:type="dxa"/>
            <w:shd w:val="clear" w:color="auto" w:fill="auto"/>
          </w:tcPr>
          <w:p w14:paraId="2F45F730" w14:textId="77777777" w:rsidR="00C30DF7" w:rsidRPr="00E45426" w:rsidRDefault="00C30DF7" w:rsidP="00C30DF7">
            <w:pPr>
              <w:pStyle w:val="TAC"/>
            </w:pPr>
            <w:r w:rsidRPr="00E45426">
              <w:t>4578.66</w:t>
            </w:r>
          </w:p>
        </w:tc>
        <w:tc>
          <w:tcPr>
            <w:tcW w:w="850" w:type="dxa"/>
            <w:tcBorders>
              <w:right w:val="single" w:sz="4" w:space="0" w:color="auto"/>
            </w:tcBorders>
            <w:shd w:val="clear" w:color="auto" w:fill="auto"/>
          </w:tcPr>
          <w:p w14:paraId="2A28AEC0" w14:textId="77777777" w:rsidR="00C30DF7" w:rsidRPr="00E45426" w:rsidRDefault="00C30DF7" w:rsidP="00C30DF7">
            <w:pPr>
              <w:pStyle w:val="TAC"/>
            </w:pPr>
            <w:r w:rsidRPr="00E45426">
              <w:t>705244</w:t>
            </w:r>
          </w:p>
        </w:tc>
        <w:tc>
          <w:tcPr>
            <w:tcW w:w="1021" w:type="dxa"/>
            <w:tcBorders>
              <w:right w:val="single" w:sz="4" w:space="0" w:color="auto"/>
            </w:tcBorders>
            <w:shd w:val="clear" w:color="auto" w:fill="auto"/>
          </w:tcPr>
          <w:p w14:paraId="75C4CC12" w14:textId="77777777" w:rsidR="00C30DF7" w:rsidRPr="00E45426" w:rsidRDefault="00C30DF7" w:rsidP="00C30DF7">
            <w:pPr>
              <w:pStyle w:val="TAC"/>
            </w:pPr>
            <w:r w:rsidRPr="00E45426">
              <w:t>504</w:t>
            </w:r>
          </w:p>
        </w:tc>
        <w:tc>
          <w:tcPr>
            <w:tcW w:w="1021" w:type="dxa"/>
            <w:tcBorders>
              <w:top w:val="nil"/>
              <w:left w:val="single" w:sz="4" w:space="0" w:color="auto"/>
              <w:bottom w:val="single" w:sz="4" w:space="0" w:color="auto"/>
              <w:right w:val="single" w:sz="4" w:space="0" w:color="auto"/>
            </w:tcBorders>
          </w:tcPr>
          <w:p w14:paraId="19D5C3F4" w14:textId="77777777" w:rsidR="00C30DF7" w:rsidRPr="00E45426" w:rsidRDefault="00C30DF7" w:rsidP="00C30DF7">
            <w:pPr>
              <w:pStyle w:val="TAC"/>
            </w:pPr>
          </w:p>
        </w:tc>
        <w:tc>
          <w:tcPr>
            <w:tcW w:w="1021" w:type="dxa"/>
            <w:tcBorders>
              <w:left w:val="single" w:sz="4" w:space="0" w:color="auto"/>
            </w:tcBorders>
          </w:tcPr>
          <w:p w14:paraId="38CB3365" w14:textId="77777777" w:rsidR="00C30DF7" w:rsidRPr="00E45426" w:rsidRDefault="00C30DF7" w:rsidP="00C30DF7">
            <w:pPr>
              <w:pStyle w:val="TAC"/>
            </w:pPr>
            <w:r w:rsidRPr="00E45426">
              <w:t>-</w:t>
            </w:r>
          </w:p>
        </w:tc>
        <w:tc>
          <w:tcPr>
            <w:tcW w:w="1021" w:type="dxa"/>
            <w:tcBorders>
              <w:right w:val="single" w:sz="4" w:space="0" w:color="auto"/>
            </w:tcBorders>
          </w:tcPr>
          <w:p w14:paraId="667F75AB" w14:textId="77777777" w:rsidR="00C30DF7" w:rsidRPr="00E45426" w:rsidRDefault="00C30DF7" w:rsidP="00C30DF7">
            <w:pPr>
              <w:pStyle w:val="TAC"/>
            </w:pPr>
            <w:r w:rsidRPr="00E45426">
              <w:t>729676</w:t>
            </w:r>
          </w:p>
        </w:tc>
      </w:tr>
      <w:tr w:rsidR="00C30DF7" w:rsidRPr="00E45426" w14:paraId="690164B9" w14:textId="77777777" w:rsidTr="00776D60">
        <w:trPr>
          <w:jc w:val="center"/>
        </w:trPr>
        <w:tc>
          <w:tcPr>
            <w:tcW w:w="1219" w:type="dxa"/>
            <w:tcBorders>
              <w:top w:val="single" w:sz="4" w:space="0" w:color="auto"/>
              <w:left w:val="single" w:sz="4" w:space="0" w:color="auto"/>
              <w:bottom w:val="nil"/>
              <w:right w:val="single" w:sz="4" w:space="0" w:color="auto"/>
            </w:tcBorders>
            <w:shd w:val="clear" w:color="auto" w:fill="auto"/>
          </w:tcPr>
          <w:p w14:paraId="0DA3B4E3" w14:textId="77777777" w:rsidR="00C30DF7" w:rsidRPr="00E45426" w:rsidRDefault="00C30DF7" w:rsidP="00C30DF7">
            <w:pPr>
              <w:pStyle w:val="TAC"/>
            </w:pPr>
            <w:r w:rsidRPr="00E45426">
              <w:t>80</w:t>
            </w:r>
          </w:p>
        </w:tc>
        <w:tc>
          <w:tcPr>
            <w:tcW w:w="1275" w:type="dxa"/>
            <w:tcBorders>
              <w:top w:val="single" w:sz="4" w:space="0" w:color="auto"/>
              <w:left w:val="single" w:sz="4" w:space="0" w:color="auto"/>
              <w:bottom w:val="nil"/>
              <w:right w:val="single" w:sz="4" w:space="0" w:color="auto"/>
            </w:tcBorders>
            <w:shd w:val="clear" w:color="auto" w:fill="auto"/>
          </w:tcPr>
          <w:p w14:paraId="5C5F17BE" w14:textId="77777777" w:rsidR="00C30DF7" w:rsidRPr="00E45426" w:rsidRDefault="00C30DF7" w:rsidP="00C30DF7">
            <w:pPr>
              <w:pStyle w:val="TAC"/>
            </w:pPr>
            <w:r w:rsidRPr="00E45426">
              <w:t>107</w:t>
            </w:r>
          </w:p>
        </w:tc>
        <w:tc>
          <w:tcPr>
            <w:tcW w:w="993" w:type="dxa"/>
            <w:tcBorders>
              <w:top w:val="single" w:sz="4" w:space="0" w:color="auto"/>
              <w:left w:val="single" w:sz="4" w:space="0" w:color="auto"/>
              <w:bottom w:val="nil"/>
              <w:right w:val="single" w:sz="4" w:space="0" w:color="auto"/>
            </w:tcBorders>
            <w:shd w:val="clear" w:color="auto" w:fill="auto"/>
          </w:tcPr>
          <w:p w14:paraId="471EC577" w14:textId="77777777" w:rsidR="00C30DF7" w:rsidRPr="00E45426" w:rsidRDefault="00C30DF7" w:rsidP="00C30DF7">
            <w:pPr>
              <w:pStyle w:val="TAC"/>
            </w:pPr>
            <w:r w:rsidRPr="00E45426">
              <w:t>Downlink</w:t>
            </w:r>
          </w:p>
        </w:tc>
        <w:tc>
          <w:tcPr>
            <w:tcW w:w="708" w:type="dxa"/>
            <w:tcBorders>
              <w:left w:val="single" w:sz="4" w:space="0" w:color="auto"/>
            </w:tcBorders>
            <w:shd w:val="clear" w:color="auto" w:fill="auto"/>
          </w:tcPr>
          <w:p w14:paraId="028A4039" w14:textId="77777777" w:rsidR="00C30DF7" w:rsidRPr="00E45426" w:rsidRDefault="00C30DF7" w:rsidP="00C30DF7">
            <w:pPr>
              <w:pStyle w:val="TAC"/>
            </w:pPr>
            <w:r w:rsidRPr="00E45426">
              <w:t>Low</w:t>
            </w:r>
          </w:p>
        </w:tc>
        <w:tc>
          <w:tcPr>
            <w:tcW w:w="993" w:type="dxa"/>
            <w:shd w:val="clear" w:color="auto" w:fill="auto"/>
          </w:tcPr>
          <w:p w14:paraId="0CCE83F5" w14:textId="77777777" w:rsidR="00C30DF7" w:rsidRPr="00E45426" w:rsidRDefault="00C30DF7" w:rsidP="00C30DF7">
            <w:pPr>
              <w:pStyle w:val="TAC"/>
            </w:pPr>
            <w:r w:rsidRPr="00E45426">
              <w:t>4440</w:t>
            </w:r>
          </w:p>
        </w:tc>
        <w:tc>
          <w:tcPr>
            <w:tcW w:w="992" w:type="dxa"/>
          </w:tcPr>
          <w:p w14:paraId="69A8F8CA" w14:textId="77777777" w:rsidR="00C30DF7" w:rsidRPr="00E45426" w:rsidRDefault="00C30DF7" w:rsidP="00C30DF7">
            <w:pPr>
              <w:pStyle w:val="TAC"/>
            </w:pPr>
            <w:r w:rsidRPr="00E45426">
              <w:t>696000</w:t>
            </w:r>
          </w:p>
        </w:tc>
        <w:tc>
          <w:tcPr>
            <w:tcW w:w="1247" w:type="dxa"/>
            <w:shd w:val="clear" w:color="auto" w:fill="auto"/>
          </w:tcPr>
          <w:p w14:paraId="125D435B" w14:textId="77777777" w:rsidR="00C30DF7" w:rsidRPr="00E45426" w:rsidRDefault="00C30DF7" w:rsidP="00C30DF7">
            <w:pPr>
              <w:pStyle w:val="TAC"/>
            </w:pPr>
            <w:r w:rsidRPr="00E45426">
              <w:t>4401.48</w:t>
            </w:r>
          </w:p>
        </w:tc>
        <w:tc>
          <w:tcPr>
            <w:tcW w:w="850" w:type="dxa"/>
            <w:tcBorders>
              <w:right w:val="single" w:sz="4" w:space="0" w:color="auto"/>
            </w:tcBorders>
            <w:shd w:val="clear" w:color="auto" w:fill="auto"/>
          </w:tcPr>
          <w:p w14:paraId="1EEDA66B" w14:textId="77777777" w:rsidR="00C30DF7" w:rsidRPr="00E45426" w:rsidRDefault="00C30DF7" w:rsidP="00C30DF7">
            <w:pPr>
              <w:pStyle w:val="TAC"/>
            </w:pPr>
            <w:r w:rsidRPr="00E45426">
              <w:t>693432</w:t>
            </w:r>
          </w:p>
        </w:tc>
        <w:tc>
          <w:tcPr>
            <w:tcW w:w="1021" w:type="dxa"/>
            <w:tcBorders>
              <w:right w:val="single" w:sz="4" w:space="0" w:color="auto"/>
            </w:tcBorders>
            <w:shd w:val="clear" w:color="auto" w:fill="auto"/>
          </w:tcPr>
          <w:p w14:paraId="1E161EBB" w14:textId="77777777" w:rsidR="00C30DF7" w:rsidRPr="00E45426" w:rsidRDefault="00C30DF7" w:rsidP="00C30DF7">
            <w:pPr>
              <w:pStyle w:val="TAC"/>
            </w:pPr>
            <w:r w:rsidRPr="00E45426">
              <w:t>0</w:t>
            </w:r>
          </w:p>
        </w:tc>
        <w:tc>
          <w:tcPr>
            <w:tcW w:w="1021" w:type="dxa"/>
            <w:tcBorders>
              <w:top w:val="single" w:sz="4" w:space="0" w:color="auto"/>
              <w:left w:val="single" w:sz="4" w:space="0" w:color="auto"/>
              <w:bottom w:val="nil"/>
              <w:right w:val="single" w:sz="4" w:space="0" w:color="auto"/>
            </w:tcBorders>
          </w:tcPr>
          <w:p w14:paraId="51A5A6D4" w14:textId="77777777" w:rsidR="00C30DF7" w:rsidRPr="00E45426" w:rsidRDefault="00C30DF7" w:rsidP="00C30DF7">
            <w:pPr>
              <w:pStyle w:val="TAC"/>
            </w:pPr>
            <w:r w:rsidRPr="00E45426">
              <w:t>30</w:t>
            </w:r>
          </w:p>
        </w:tc>
        <w:tc>
          <w:tcPr>
            <w:tcW w:w="1021" w:type="dxa"/>
            <w:tcBorders>
              <w:left w:val="single" w:sz="4" w:space="0" w:color="auto"/>
            </w:tcBorders>
          </w:tcPr>
          <w:p w14:paraId="5AFDE403" w14:textId="77777777" w:rsidR="00C30DF7" w:rsidRPr="00E45426" w:rsidRDefault="00C30DF7" w:rsidP="00C30DF7">
            <w:pPr>
              <w:pStyle w:val="TAC"/>
            </w:pPr>
            <w:r w:rsidRPr="00E45426">
              <w:t>-</w:t>
            </w:r>
          </w:p>
        </w:tc>
        <w:tc>
          <w:tcPr>
            <w:tcW w:w="1021" w:type="dxa"/>
            <w:tcBorders>
              <w:right w:val="single" w:sz="4" w:space="0" w:color="auto"/>
            </w:tcBorders>
          </w:tcPr>
          <w:p w14:paraId="59212E7D" w14:textId="77777777" w:rsidR="00C30DF7" w:rsidRPr="00E45426" w:rsidRDefault="00C30DF7" w:rsidP="00C30DF7">
            <w:pPr>
              <w:pStyle w:val="TAC"/>
            </w:pPr>
            <w:r w:rsidRPr="00E45426">
              <w:t>693672</w:t>
            </w:r>
          </w:p>
        </w:tc>
      </w:tr>
      <w:tr w:rsidR="00C30DF7" w:rsidRPr="00E45426" w14:paraId="52623DB9"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7581FBF3"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16AB84F4" w14:textId="77777777" w:rsidR="00C30DF7" w:rsidRPr="00E45426" w:rsidRDefault="00C30DF7" w:rsidP="00C30DF7">
            <w:pPr>
              <w:pStyle w:val="TAC"/>
            </w:pPr>
          </w:p>
        </w:tc>
        <w:tc>
          <w:tcPr>
            <w:tcW w:w="993" w:type="dxa"/>
            <w:tcBorders>
              <w:top w:val="nil"/>
              <w:left w:val="single" w:sz="4" w:space="0" w:color="auto"/>
              <w:bottom w:val="nil"/>
              <w:right w:val="single" w:sz="4" w:space="0" w:color="auto"/>
            </w:tcBorders>
            <w:shd w:val="clear" w:color="auto" w:fill="auto"/>
          </w:tcPr>
          <w:p w14:paraId="4D1838DD" w14:textId="77777777" w:rsidR="00C30DF7" w:rsidRPr="00E45426" w:rsidRDefault="00C30DF7" w:rsidP="00C30DF7">
            <w:pPr>
              <w:pStyle w:val="TAC"/>
            </w:pPr>
            <w:r w:rsidRPr="00E45426">
              <w:t>&amp;</w:t>
            </w:r>
          </w:p>
        </w:tc>
        <w:tc>
          <w:tcPr>
            <w:tcW w:w="708" w:type="dxa"/>
            <w:tcBorders>
              <w:left w:val="single" w:sz="4" w:space="0" w:color="auto"/>
            </w:tcBorders>
            <w:shd w:val="clear" w:color="auto" w:fill="auto"/>
          </w:tcPr>
          <w:p w14:paraId="354A6747" w14:textId="77777777" w:rsidR="00C30DF7" w:rsidRPr="00E45426" w:rsidRDefault="00C30DF7" w:rsidP="00C30DF7">
            <w:pPr>
              <w:pStyle w:val="TAC"/>
            </w:pPr>
            <w:r w:rsidRPr="00E45426">
              <w:t>Mid</w:t>
            </w:r>
          </w:p>
        </w:tc>
        <w:tc>
          <w:tcPr>
            <w:tcW w:w="993" w:type="dxa"/>
            <w:shd w:val="clear" w:color="auto" w:fill="auto"/>
          </w:tcPr>
          <w:p w14:paraId="0268E557" w14:textId="77777777" w:rsidR="00C30DF7" w:rsidRPr="00E45426" w:rsidRDefault="00C30DF7" w:rsidP="00C30DF7">
            <w:pPr>
              <w:pStyle w:val="TAC"/>
            </w:pPr>
            <w:r w:rsidRPr="00E45426">
              <w:t>4700.01</w:t>
            </w:r>
          </w:p>
        </w:tc>
        <w:tc>
          <w:tcPr>
            <w:tcW w:w="992" w:type="dxa"/>
          </w:tcPr>
          <w:p w14:paraId="0D32E638" w14:textId="77777777" w:rsidR="00C30DF7" w:rsidRPr="00E45426" w:rsidRDefault="00C30DF7" w:rsidP="00C30DF7">
            <w:pPr>
              <w:pStyle w:val="TAC"/>
            </w:pPr>
            <w:r w:rsidRPr="00E45426">
              <w:t>713334</w:t>
            </w:r>
          </w:p>
        </w:tc>
        <w:tc>
          <w:tcPr>
            <w:tcW w:w="1247" w:type="dxa"/>
            <w:shd w:val="clear" w:color="auto" w:fill="auto"/>
          </w:tcPr>
          <w:p w14:paraId="74B69AE1" w14:textId="77777777" w:rsidR="00C30DF7" w:rsidRPr="00E45426" w:rsidRDefault="00C30DF7" w:rsidP="00C30DF7">
            <w:pPr>
              <w:pStyle w:val="TAC"/>
            </w:pPr>
            <w:r w:rsidRPr="00E45426">
              <w:t>4588.05</w:t>
            </w:r>
          </w:p>
        </w:tc>
        <w:tc>
          <w:tcPr>
            <w:tcW w:w="850" w:type="dxa"/>
            <w:tcBorders>
              <w:right w:val="single" w:sz="4" w:space="0" w:color="auto"/>
            </w:tcBorders>
            <w:shd w:val="clear" w:color="auto" w:fill="auto"/>
          </w:tcPr>
          <w:p w14:paraId="1C60A4D7" w14:textId="77777777" w:rsidR="00C30DF7" w:rsidRPr="00E45426" w:rsidRDefault="00C30DF7" w:rsidP="00C30DF7">
            <w:pPr>
              <w:pStyle w:val="TAC"/>
            </w:pPr>
            <w:r w:rsidRPr="00E45426">
              <w:t>705870</w:t>
            </w:r>
          </w:p>
        </w:tc>
        <w:tc>
          <w:tcPr>
            <w:tcW w:w="1021" w:type="dxa"/>
            <w:tcBorders>
              <w:right w:val="single" w:sz="4" w:space="0" w:color="auto"/>
            </w:tcBorders>
            <w:shd w:val="clear" w:color="auto" w:fill="auto"/>
          </w:tcPr>
          <w:p w14:paraId="42A08114" w14:textId="77777777" w:rsidR="00C30DF7" w:rsidRPr="00E45426" w:rsidRDefault="00C30DF7" w:rsidP="00C30DF7">
            <w:pPr>
              <w:pStyle w:val="TAC"/>
            </w:pPr>
            <w:r w:rsidRPr="00E45426">
              <w:t>102</w:t>
            </w:r>
          </w:p>
        </w:tc>
        <w:tc>
          <w:tcPr>
            <w:tcW w:w="1021" w:type="dxa"/>
            <w:tcBorders>
              <w:top w:val="nil"/>
              <w:left w:val="single" w:sz="4" w:space="0" w:color="auto"/>
              <w:bottom w:val="nil"/>
              <w:right w:val="single" w:sz="4" w:space="0" w:color="auto"/>
            </w:tcBorders>
          </w:tcPr>
          <w:p w14:paraId="2284C637" w14:textId="77777777" w:rsidR="00C30DF7" w:rsidRPr="00E45426" w:rsidRDefault="00C30DF7" w:rsidP="00C30DF7">
            <w:pPr>
              <w:pStyle w:val="TAC"/>
            </w:pPr>
          </w:p>
        </w:tc>
        <w:tc>
          <w:tcPr>
            <w:tcW w:w="1021" w:type="dxa"/>
            <w:tcBorders>
              <w:left w:val="single" w:sz="4" w:space="0" w:color="auto"/>
            </w:tcBorders>
          </w:tcPr>
          <w:p w14:paraId="5AB4FFAD" w14:textId="77777777" w:rsidR="00C30DF7" w:rsidRPr="00E45426" w:rsidRDefault="00C30DF7" w:rsidP="00C30DF7">
            <w:pPr>
              <w:pStyle w:val="TAC"/>
            </w:pPr>
            <w:r w:rsidRPr="00E45426">
              <w:t>-</w:t>
            </w:r>
          </w:p>
        </w:tc>
        <w:tc>
          <w:tcPr>
            <w:tcW w:w="1021" w:type="dxa"/>
            <w:tcBorders>
              <w:right w:val="single" w:sz="4" w:space="0" w:color="auto"/>
            </w:tcBorders>
          </w:tcPr>
          <w:p w14:paraId="6CC16590" w14:textId="77777777" w:rsidR="00C30DF7" w:rsidRPr="00E45426" w:rsidRDefault="00C30DF7" w:rsidP="00C30DF7">
            <w:pPr>
              <w:pStyle w:val="TAC"/>
            </w:pPr>
            <w:r w:rsidRPr="00E45426">
              <w:t>711006</w:t>
            </w:r>
          </w:p>
        </w:tc>
      </w:tr>
      <w:tr w:rsidR="00C30DF7" w:rsidRPr="00E45426" w14:paraId="16437FB9"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1DE6B827"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373370C2" w14:textId="77777777" w:rsidR="00C30DF7" w:rsidRPr="00E45426" w:rsidRDefault="00C30DF7" w:rsidP="00C30DF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B798BFB" w14:textId="77777777" w:rsidR="00C30DF7" w:rsidRPr="00E45426" w:rsidRDefault="00C30DF7" w:rsidP="00C30DF7">
            <w:pPr>
              <w:pStyle w:val="TAC"/>
            </w:pPr>
            <w:r w:rsidRPr="00E45426">
              <w:t>Uplink</w:t>
            </w:r>
          </w:p>
        </w:tc>
        <w:tc>
          <w:tcPr>
            <w:tcW w:w="708" w:type="dxa"/>
            <w:tcBorders>
              <w:left w:val="single" w:sz="4" w:space="0" w:color="auto"/>
            </w:tcBorders>
            <w:shd w:val="clear" w:color="auto" w:fill="auto"/>
          </w:tcPr>
          <w:p w14:paraId="10FBFD4B" w14:textId="77777777" w:rsidR="00C30DF7" w:rsidRPr="00E45426" w:rsidRDefault="00C30DF7" w:rsidP="00C30DF7">
            <w:pPr>
              <w:pStyle w:val="TAC"/>
            </w:pPr>
            <w:r w:rsidRPr="00E45426">
              <w:t>High</w:t>
            </w:r>
          </w:p>
        </w:tc>
        <w:tc>
          <w:tcPr>
            <w:tcW w:w="993" w:type="dxa"/>
            <w:shd w:val="clear" w:color="auto" w:fill="auto"/>
          </w:tcPr>
          <w:p w14:paraId="2E30E94F" w14:textId="77777777" w:rsidR="00C30DF7" w:rsidRPr="00E45426" w:rsidRDefault="00C30DF7" w:rsidP="00C30DF7">
            <w:pPr>
              <w:pStyle w:val="TAC"/>
            </w:pPr>
            <w:r w:rsidRPr="00E45426">
              <w:t>4959.99</w:t>
            </w:r>
          </w:p>
        </w:tc>
        <w:tc>
          <w:tcPr>
            <w:tcW w:w="992" w:type="dxa"/>
          </w:tcPr>
          <w:p w14:paraId="257344FB" w14:textId="77777777" w:rsidR="00C30DF7" w:rsidRPr="00E45426" w:rsidRDefault="00C30DF7" w:rsidP="00C30DF7">
            <w:pPr>
              <w:pStyle w:val="TAC"/>
            </w:pPr>
            <w:r w:rsidRPr="00E45426">
              <w:t>730666</w:t>
            </w:r>
          </w:p>
        </w:tc>
        <w:tc>
          <w:tcPr>
            <w:tcW w:w="1247" w:type="dxa"/>
            <w:shd w:val="clear" w:color="auto" w:fill="auto"/>
          </w:tcPr>
          <w:p w14:paraId="522A1D63" w14:textId="77777777" w:rsidR="00C30DF7" w:rsidRPr="00E45426" w:rsidRDefault="00C30DF7" w:rsidP="00C30DF7">
            <w:pPr>
              <w:pStyle w:val="TAC"/>
            </w:pPr>
            <w:r w:rsidRPr="00E45426">
              <w:t>4558.59</w:t>
            </w:r>
          </w:p>
        </w:tc>
        <w:tc>
          <w:tcPr>
            <w:tcW w:w="850" w:type="dxa"/>
            <w:tcBorders>
              <w:right w:val="single" w:sz="4" w:space="0" w:color="auto"/>
            </w:tcBorders>
            <w:shd w:val="clear" w:color="auto" w:fill="auto"/>
          </w:tcPr>
          <w:p w14:paraId="34B62E64" w14:textId="77777777" w:rsidR="00C30DF7" w:rsidRPr="00E45426" w:rsidRDefault="00C30DF7" w:rsidP="00C30DF7">
            <w:pPr>
              <w:pStyle w:val="TAC"/>
            </w:pPr>
            <w:r w:rsidRPr="00E45426">
              <w:t>703906</w:t>
            </w:r>
          </w:p>
        </w:tc>
        <w:tc>
          <w:tcPr>
            <w:tcW w:w="1021" w:type="dxa"/>
            <w:tcBorders>
              <w:right w:val="single" w:sz="4" w:space="0" w:color="auto"/>
            </w:tcBorders>
            <w:shd w:val="clear" w:color="auto" w:fill="auto"/>
          </w:tcPr>
          <w:p w14:paraId="4C1E7A7C" w14:textId="77777777" w:rsidR="00C30DF7" w:rsidRPr="00E45426" w:rsidRDefault="00C30DF7" w:rsidP="00C30DF7">
            <w:pPr>
              <w:pStyle w:val="TAC"/>
            </w:pPr>
            <w:r w:rsidRPr="00E45426">
              <w:t>504</w:t>
            </w:r>
          </w:p>
        </w:tc>
        <w:tc>
          <w:tcPr>
            <w:tcW w:w="1021" w:type="dxa"/>
            <w:tcBorders>
              <w:top w:val="nil"/>
              <w:left w:val="single" w:sz="4" w:space="0" w:color="auto"/>
              <w:bottom w:val="single" w:sz="4" w:space="0" w:color="auto"/>
              <w:right w:val="single" w:sz="4" w:space="0" w:color="auto"/>
            </w:tcBorders>
          </w:tcPr>
          <w:p w14:paraId="484DBDD0" w14:textId="77777777" w:rsidR="00C30DF7" w:rsidRPr="00E45426" w:rsidRDefault="00C30DF7" w:rsidP="00C30DF7">
            <w:pPr>
              <w:pStyle w:val="TAC"/>
            </w:pPr>
          </w:p>
        </w:tc>
        <w:tc>
          <w:tcPr>
            <w:tcW w:w="1021" w:type="dxa"/>
            <w:tcBorders>
              <w:left w:val="single" w:sz="4" w:space="0" w:color="auto"/>
            </w:tcBorders>
          </w:tcPr>
          <w:p w14:paraId="6977BB70" w14:textId="77777777" w:rsidR="00C30DF7" w:rsidRPr="00E45426" w:rsidRDefault="00C30DF7" w:rsidP="00C30DF7">
            <w:pPr>
              <w:pStyle w:val="TAC"/>
            </w:pPr>
            <w:r w:rsidRPr="00E45426">
              <w:t>-</w:t>
            </w:r>
          </w:p>
        </w:tc>
        <w:tc>
          <w:tcPr>
            <w:tcW w:w="1021" w:type="dxa"/>
            <w:tcBorders>
              <w:right w:val="single" w:sz="4" w:space="0" w:color="auto"/>
            </w:tcBorders>
          </w:tcPr>
          <w:p w14:paraId="315EA097" w14:textId="77777777" w:rsidR="00C30DF7" w:rsidRPr="00E45426" w:rsidRDefault="00C30DF7" w:rsidP="00C30DF7">
            <w:pPr>
              <w:pStyle w:val="TAC"/>
            </w:pPr>
            <w:r w:rsidRPr="00E45426">
              <w:t>728338</w:t>
            </w:r>
          </w:p>
        </w:tc>
      </w:tr>
      <w:tr w:rsidR="00C30DF7" w:rsidRPr="00E45426" w14:paraId="579D1C4D" w14:textId="77777777" w:rsidTr="00776D60">
        <w:trPr>
          <w:jc w:val="center"/>
        </w:trPr>
        <w:tc>
          <w:tcPr>
            <w:tcW w:w="1219" w:type="dxa"/>
            <w:tcBorders>
              <w:top w:val="single" w:sz="4" w:space="0" w:color="auto"/>
              <w:left w:val="single" w:sz="4" w:space="0" w:color="auto"/>
              <w:bottom w:val="nil"/>
              <w:right w:val="single" w:sz="4" w:space="0" w:color="auto"/>
            </w:tcBorders>
            <w:shd w:val="clear" w:color="auto" w:fill="auto"/>
          </w:tcPr>
          <w:p w14:paraId="36879EE5" w14:textId="77777777" w:rsidR="00C30DF7" w:rsidRPr="00E45426" w:rsidRDefault="00C30DF7" w:rsidP="00C30DF7">
            <w:pPr>
              <w:pStyle w:val="TAC"/>
            </w:pPr>
            <w:r w:rsidRPr="00E45426">
              <w:t>100</w:t>
            </w:r>
          </w:p>
        </w:tc>
        <w:tc>
          <w:tcPr>
            <w:tcW w:w="1275" w:type="dxa"/>
            <w:tcBorders>
              <w:top w:val="single" w:sz="4" w:space="0" w:color="auto"/>
              <w:left w:val="single" w:sz="4" w:space="0" w:color="auto"/>
              <w:bottom w:val="nil"/>
              <w:right w:val="single" w:sz="4" w:space="0" w:color="auto"/>
            </w:tcBorders>
            <w:shd w:val="clear" w:color="auto" w:fill="auto"/>
          </w:tcPr>
          <w:p w14:paraId="0BE783FF" w14:textId="77777777" w:rsidR="00C30DF7" w:rsidRPr="00E45426" w:rsidRDefault="00C30DF7" w:rsidP="00C30DF7">
            <w:pPr>
              <w:pStyle w:val="TAC"/>
            </w:pPr>
            <w:r w:rsidRPr="00E45426">
              <w:t>135</w:t>
            </w:r>
          </w:p>
        </w:tc>
        <w:tc>
          <w:tcPr>
            <w:tcW w:w="993" w:type="dxa"/>
            <w:tcBorders>
              <w:top w:val="single" w:sz="4" w:space="0" w:color="auto"/>
              <w:left w:val="single" w:sz="4" w:space="0" w:color="auto"/>
              <w:bottom w:val="nil"/>
              <w:right w:val="single" w:sz="4" w:space="0" w:color="auto"/>
            </w:tcBorders>
            <w:shd w:val="clear" w:color="auto" w:fill="auto"/>
          </w:tcPr>
          <w:p w14:paraId="4BBF8815" w14:textId="77777777" w:rsidR="00C30DF7" w:rsidRPr="00E45426" w:rsidRDefault="00C30DF7" w:rsidP="00C30DF7">
            <w:pPr>
              <w:pStyle w:val="TAC"/>
            </w:pPr>
            <w:r w:rsidRPr="00E45426">
              <w:t>Downlink</w:t>
            </w:r>
          </w:p>
        </w:tc>
        <w:tc>
          <w:tcPr>
            <w:tcW w:w="708" w:type="dxa"/>
            <w:tcBorders>
              <w:left w:val="single" w:sz="4" w:space="0" w:color="auto"/>
            </w:tcBorders>
            <w:shd w:val="clear" w:color="auto" w:fill="auto"/>
          </w:tcPr>
          <w:p w14:paraId="0DD45B2F" w14:textId="77777777" w:rsidR="00C30DF7" w:rsidRPr="00E45426" w:rsidRDefault="00C30DF7" w:rsidP="00C30DF7">
            <w:pPr>
              <w:pStyle w:val="TAC"/>
            </w:pPr>
            <w:r w:rsidRPr="00E45426">
              <w:t>Low</w:t>
            </w:r>
          </w:p>
        </w:tc>
        <w:tc>
          <w:tcPr>
            <w:tcW w:w="993" w:type="dxa"/>
            <w:shd w:val="clear" w:color="auto" w:fill="auto"/>
          </w:tcPr>
          <w:p w14:paraId="26BACD7A" w14:textId="77777777" w:rsidR="00C30DF7" w:rsidRPr="00E45426" w:rsidRDefault="00C30DF7" w:rsidP="00C30DF7">
            <w:pPr>
              <w:pStyle w:val="TAC"/>
            </w:pPr>
            <w:r w:rsidRPr="00E45426">
              <w:t>4450.02</w:t>
            </w:r>
          </w:p>
        </w:tc>
        <w:tc>
          <w:tcPr>
            <w:tcW w:w="992" w:type="dxa"/>
          </w:tcPr>
          <w:p w14:paraId="67698C06" w14:textId="77777777" w:rsidR="00C30DF7" w:rsidRPr="00E45426" w:rsidRDefault="00C30DF7" w:rsidP="00C30DF7">
            <w:pPr>
              <w:pStyle w:val="TAC"/>
            </w:pPr>
            <w:r w:rsidRPr="00E45426">
              <w:t>696668</w:t>
            </w:r>
          </w:p>
        </w:tc>
        <w:tc>
          <w:tcPr>
            <w:tcW w:w="1247" w:type="dxa"/>
            <w:shd w:val="clear" w:color="auto" w:fill="auto"/>
          </w:tcPr>
          <w:p w14:paraId="572D9FB0" w14:textId="77777777" w:rsidR="00C30DF7" w:rsidRPr="00E45426" w:rsidRDefault="00C30DF7" w:rsidP="00C30DF7">
            <w:pPr>
              <w:pStyle w:val="TAC"/>
            </w:pPr>
            <w:r w:rsidRPr="00E45426">
              <w:t>4401.42</w:t>
            </w:r>
          </w:p>
        </w:tc>
        <w:tc>
          <w:tcPr>
            <w:tcW w:w="850" w:type="dxa"/>
            <w:tcBorders>
              <w:right w:val="single" w:sz="4" w:space="0" w:color="auto"/>
            </w:tcBorders>
            <w:shd w:val="clear" w:color="auto" w:fill="auto"/>
          </w:tcPr>
          <w:p w14:paraId="0C541728" w14:textId="77777777" w:rsidR="00C30DF7" w:rsidRPr="00E45426" w:rsidRDefault="00C30DF7" w:rsidP="00C30DF7">
            <w:pPr>
              <w:pStyle w:val="TAC"/>
            </w:pPr>
            <w:r w:rsidRPr="00E45426">
              <w:t>693428</w:t>
            </w:r>
          </w:p>
        </w:tc>
        <w:tc>
          <w:tcPr>
            <w:tcW w:w="1021" w:type="dxa"/>
            <w:tcBorders>
              <w:right w:val="single" w:sz="4" w:space="0" w:color="auto"/>
            </w:tcBorders>
            <w:shd w:val="clear" w:color="auto" w:fill="auto"/>
          </w:tcPr>
          <w:p w14:paraId="11090272" w14:textId="77777777" w:rsidR="00C30DF7" w:rsidRPr="00E45426" w:rsidRDefault="00C30DF7" w:rsidP="00C30DF7">
            <w:pPr>
              <w:pStyle w:val="TAC"/>
            </w:pPr>
            <w:r w:rsidRPr="00E45426">
              <w:t>0</w:t>
            </w:r>
          </w:p>
        </w:tc>
        <w:tc>
          <w:tcPr>
            <w:tcW w:w="1021" w:type="dxa"/>
            <w:tcBorders>
              <w:top w:val="single" w:sz="4" w:space="0" w:color="auto"/>
              <w:left w:val="single" w:sz="4" w:space="0" w:color="auto"/>
              <w:bottom w:val="nil"/>
              <w:right w:val="single" w:sz="4" w:space="0" w:color="auto"/>
            </w:tcBorders>
          </w:tcPr>
          <w:p w14:paraId="21AF89A3" w14:textId="77777777" w:rsidR="00C30DF7" w:rsidRPr="00E45426" w:rsidRDefault="00C30DF7" w:rsidP="00C30DF7">
            <w:pPr>
              <w:pStyle w:val="TAC"/>
            </w:pPr>
            <w:r w:rsidRPr="00E45426">
              <w:t>30</w:t>
            </w:r>
          </w:p>
        </w:tc>
        <w:tc>
          <w:tcPr>
            <w:tcW w:w="1021" w:type="dxa"/>
            <w:tcBorders>
              <w:left w:val="single" w:sz="4" w:space="0" w:color="auto"/>
            </w:tcBorders>
          </w:tcPr>
          <w:p w14:paraId="663FEADC" w14:textId="77777777" w:rsidR="00C30DF7" w:rsidRPr="00E45426" w:rsidRDefault="00C30DF7" w:rsidP="00C30DF7">
            <w:pPr>
              <w:pStyle w:val="TAC"/>
            </w:pPr>
            <w:r w:rsidRPr="00E45426">
              <w:t>-</w:t>
            </w:r>
          </w:p>
        </w:tc>
        <w:tc>
          <w:tcPr>
            <w:tcW w:w="1021" w:type="dxa"/>
            <w:tcBorders>
              <w:right w:val="single" w:sz="4" w:space="0" w:color="auto"/>
            </w:tcBorders>
          </w:tcPr>
          <w:p w14:paraId="3D21E00D" w14:textId="77777777" w:rsidR="00C30DF7" w:rsidRPr="00E45426" w:rsidRDefault="00C30DF7" w:rsidP="00C30DF7">
            <w:pPr>
              <w:pStyle w:val="TAC"/>
            </w:pPr>
            <w:r w:rsidRPr="00E45426">
              <w:t>693668</w:t>
            </w:r>
          </w:p>
        </w:tc>
      </w:tr>
      <w:tr w:rsidR="00C30DF7" w:rsidRPr="00E45426" w14:paraId="2F0B6121"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41539E0C"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3FE317AA" w14:textId="77777777" w:rsidR="00C30DF7" w:rsidRPr="00E45426" w:rsidRDefault="00C30DF7" w:rsidP="00C30DF7">
            <w:pPr>
              <w:pStyle w:val="TAC"/>
            </w:pPr>
          </w:p>
        </w:tc>
        <w:tc>
          <w:tcPr>
            <w:tcW w:w="993" w:type="dxa"/>
            <w:tcBorders>
              <w:top w:val="nil"/>
              <w:left w:val="single" w:sz="4" w:space="0" w:color="auto"/>
              <w:bottom w:val="nil"/>
              <w:right w:val="single" w:sz="4" w:space="0" w:color="auto"/>
            </w:tcBorders>
            <w:shd w:val="clear" w:color="auto" w:fill="auto"/>
          </w:tcPr>
          <w:p w14:paraId="060F9E6B" w14:textId="77777777" w:rsidR="00C30DF7" w:rsidRPr="00E45426" w:rsidRDefault="00C30DF7" w:rsidP="00C30DF7">
            <w:pPr>
              <w:pStyle w:val="TAC"/>
            </w:pPr>
            <w:r w:rsidRPr="00E45426">
              <w:t>&amp;</w:t>
            </w:r>
          </w:p>
        </w:tc>
        <w:tc>
          <w:tcPr>
            <w:tcW w:w="708" w:type="dxa"/>
            <w:tcBorders>
              <w:left w:val="single" w:sz="4" w:space="0" w:color="auto"/>
            </w:tcBorders>
            <w:shd w:val="clear" w:color="auto" w:fill="auto"/>
          </w:tcPr>
          <w:p w14:paraId="203D1131" w14:textId="77777777" w:rsidR="00C30DF7" w:rsidRPr="00E45426" w:rsidRDefault="00C30DF7" w:rsidP="00C30DF7">
            <w:pPr>
              <w:pStyle w:val="TAC"/>
            </w:pPr>
            <w:r w:rsidRPr="00E45426">
              <w:t>Mid</w:t>
            </w:r>
          </w:p>
        </w:tc>
        <w:tc>
          <w:tcPr>
            <w:tcW w:w="993" w:type="dxa"/>
            <w:shd w:val="clear" w:color="auto" w:fill="auto"/>
          </w:tcPr>
          <w:p w14:paraId="61C93F9E" w14:textId="77777777" w:rsidR="00C30DF7" w:rsidRPr="00E45426" w:rsidRDefault="00C30DF7" w:rsidP="00C30DF7">
            <w:pPr>
              <w:pStyle w:val="TAC"/>
            </w:pPr>
            <w:r w:rsidRPr="00E45426">
              <w:t>4700.01</w:t>
            </w:r>
          </w:p>
        </w:tc>
        <w:tc>
          <w:tcPr>
            <w:tcW w:w="992" w:type="dxa"/>
          </w:tcPr>
          <w:p w14:paraId="009A80CC" w14:textId="77777777" w:rsidR="00C30DF7" w:rsidRPr="00E45426" w:rsidRDefault="00C30DF7" w:rsidP="00C30DF7">
            <w:pPr>
              <w:pStyle w:val="TAC"/>
            </w:pPr>
            <w:r w:rsidRPr="00E45426">
              <w:t>713334</w:t>
            </w:r>
          </w:p>
        </w:tc>
        <w:tc>
          <w:tcPr>
            <w:tcW w:w="1247" w:type="dxa"/>
            <w:shd w:val="clear" w:color="auto" w:fill="auto"/>
          </w:tcPr>
          <w:p w14:paraId="424BB0E8" w14:textId="77777777" w:rsidR="00C30DF7" w:rsidRPr="00E45426" w:rsidRDefault="00C30DF7" w:rsidP="00C30DF7">
            <w:pPr>
              <w:pStyle w:val="TAC"/>
            </w:pPr>
            <w:r w:rsidRPr="00E45426">
              <w:t>4577.97</w:t>
            </w:r>
          </w:p>
        </w:tc>
        <w:tc>
          <w:tcPr>
            <w:tcW w:w="850" w:type="dxa"/>
            <w:tcBorders>
              <w:right w:val="single" w:sz="4" w:space="0" w:color="auto"/>
            </w:tcBorders>
            <w:shd w:val="clear" w:color="auto" w:fill="auto"/>
          </w:tcPr>
          <w:p w14:paraId="6CCE80DB" w14:textId="77777777" w:rsidR="00C30DF7" w:rsidRPr="00E45426" w:rsidRDefault="00C30DF7" w:rsidP="00C30DF7">
            <w:pPr>
              <w:pStyle w:val="TAC"/>
            </w:pPr>
            <w:r w:rsidRPr="00E45426">
              <w:t>705198</w:t>
            </w:r>
          </w:p>
        </w:tc>
        <w:tc>
          <w:tcPr>
            <w:tcW w:w="1021" w:type="dxa"/>
            <w:tcBorders>
              <w:right w:val="single" w:sz="4" w:space="0" w:color="auto"/>
            </w:tcBorders>
            <w:shd w:val="clear" w:color="auto" w:fill="auto"/>
          </w:tcPr>
          <w:p w14:paraId="49324F4A" w14:textId="77777777" w:rsidR="00C30DF7" w:rsidRPr="00E45426" w:rsidRDefault="00C30DF7" w:rsidP="00C30DF7">
            <w:pPr>
              <w:pStyle w:val="TAC"/>
            </w:pPr>
            <w:r w:rsidRPr="00E45426">
              <w:t>102</w:t>
            </w:r>
          </w:p>
        </w:tc>
        <w:tc>
          <w:tcPr>
            <w:tcW w:w="1021" w:type="dxa"/>
            <w:tcBorders>
              <w:top w:val="nil"/>
              <w:left w:val="single" w:sz="4" w:space="0" w:color="auto"/>
              <w:bottom w:val="nil"/>
              <w:right w:val="single" w:sz="4" w:space="0" w:color="auto"/>
            </w:tcBorders>
          </w:tcPr>
          <w:p w14:paraId="2A189BEE" w14:textId="77777777" w:rsidR="00C30DF7" w:rsidRPr="00E45426" w:rsidRDefault="00C30DF7" w:rsidP="00C30DF7">
            <w:pPr>
              <w:pStyle w:val="TAC"/>
            </w:pPr>
          </w:p>
        </w:tc>
        <w:tc>
          <w:tcPr>
            <w:tcW w:w="1021" w:type="dxa"/>
            <w:tcBorders>
              <w:left w:val="single" w:sz="4" w:space="0" w:color="auto"/>
            </w:tcBorders>
          </w:tcPr>
          <w:p w14:paraId="0D22CF55" w14:textId="77777777" w:rsidR="00C30DF7" w:rsidRPr="00E45426" w:rsidRDefault="00C30DF7" w:rsidP="00C30DF7">
            <w:pPr>
              <w:pStyle w:val="TAC"/>
            </w:pPr>
            <w:r w:rsidRPr="00E45426">
              <w:t>-</w:t>
            </w:r>
          </w:p>
        </w:tc>
        <w:tc>
          <w:tcPr>
            <w:tcW w:w="1021" w:type="dxa"/>
            <w:tcBorders>
              <w:right w:val="single" w:sz="4" w:space="0" w:color="auto"/>
            </w:tcBorders>
          </w:tcPr>
          <w:p w14:paraId="0B78A981" w14:textId="77777777" w:rsidR="00C30DF7" w:rsidRPr="00E45426" w:rsidRDefault="00C30DF7" w:rsidP="00C30DF7">
            <w:pPr>
              <w:pStyle w:val="TAC"/>
            </w:pPr>
            <w:r w:rsidRPr="00E45426">
              <w:t>710334</w:t>
            </w:r>
          </w:p>
        </w:tc>
      </w:tr>
      <w:tr w:rsidR="00C30DF7" w:rsidRPr="00E45426" w14:paraId="13C72B80" w14:textId="77777777" w:rsidTr="00776D60">
        <w:trPr>
          <w:jc w:val="center"/>
        </w:trPr>
        <w:tc>
          <w:tcPr>
            <w:tcW w:w="1219" w:type="dxa"/>
            <w:tcBorders>
              <w:top w:val="nil"/>
              <w:left w:val="single" w:sz="4" w:space="0" w:color="auto"/>
              <w:bottom w:val="single" w:sz="4" w:space="0" w:color="auto"/>
              <w:right w:val="single" w:sz="4" w:space="0" w:color="auto"/>
            </w:tcBorders>
            <w:shd w:val="clear" w:color="auto" w:fill="auto"/>
          </w:tcPr>
          <w:p w14:paraId="6299E95B" w14:textId="77777777" w:rsidR="00C30DF7" w:rsidRPr="00E45426" w:rsidRDefault="00C30DF7" w:rsidP="00C30DF7">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459A3501" w14:textId="77777777" w:rsidR="00C30DF7" w:rsidRPr="00E45426" w:rsidRDefault="00C30DF7" w:rsidP="00C30DF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7F04540" w14:textId="77777777" w:rsidR="00C30DF7" w:rsidRPr="00E45426" w:rsidRDefault="00C30DF7" w:rsidP="00C30DF7">
            <w:pPr>
              <w:pStyle w:val="TAC"/>
            </w:pPr>
            <w:r w:rsidRPr="00E45426">
              <w:t>Uplink</w:t>
            </w:r>
          </w:p>
        </w:tc>
        <w:tc>
          <w:tcPr>
            <w:tcW w:w="708" w:type="dxa"/>
            <w:tcBorders>
              <w:left w:val="single" w:sz="4" w:space="0" w:color="auto"/>
            </w:tcBorders>
            <w:shd w:val="clear" w:color="auto" w:fill="auto"/>
          </w:tcPr>
          <w:p w14:paraId="679D7294" w14:textId="77777777" w:rsidR="00C30DF7" w:rsidRPr="00E45426" w:rsidRDefault="00C30DF7" w:rsidP="00C30DF7">
            <w:pPr>
              <w:pStyle w:val="TAC"/>
            </w:pPr>
            <w:r w:rsidRPr="00E45426">
              <w:t>High</w:t>
            </w:r>
          </w:p>
        </w:tc>
        <w:tc>
          <w:tcPr>
            <w:tcW w:w="993" w:type="dxa"/>
            <w:shd w:val="clear" w:color="auto" w:fill="auto"/>
          </w:tcPr>
          <w:p w14:paraId="1E4178CD" w14:textId="77777777" w:rsidR="00C30DF7" w:rsidRPr="00E45426" w:rsidRDefault="00C30DF7" w:rsidP="00C30DF7">
            <w:pPr>
              <w:pStyle w:val="TAC"/>
            </w:pPr>
            <w:r w:rsidRPr="00E45426">
              <w:t>4950</w:t>
            </w:r>
          </w:p>
        </w:tc>
        <w:tc>
          <w:tcPr>
            <w:tcW w:w="992" w:type="dxa"/>
          </w:tcPr>
          <w:p w14:paraId="50C40C90" w14:textId="77777777" w:rsidR="00C30DF7" w:rsidRPr="00E45426" w:rsidRDefault="00C30DF7" w:rsidP="00C30DF7">
            <w:pPr>
              <w:pStyle w:val="TAC"/>
            </w:pPr>
            <w:r w:rsidRPr="00E45426">
              <w:t>730000</w:t>
            </w:r>
          </w:p>
        </w:tc>
        <w:tc>
          <w:tcPr>
            <w:tcW w:w="1247" w:type="dxa"/>
            <w:shd w:val="clear" w:color="auto" w:fill="auto"/>
          </w:tcPr>
          <w:p w14:paraId="0C22E415" w14:textId="77777777" w:rsidR="00C30DF7" w:rsidRPr="00E45426" w:rsidRDefault="00C30DF7" w:rsidP="00C30DF7">
            <w:pPr>
              <w:pStyle w:val="TAC"/>
            </w:pPr>
            <w:r w:rsidRPr="00E45426">
              <w:t>4538.52</w:t>
            </w:r>
          </w:p>
        </w:tc>
        <w:tc>
          <w:tcPr>
            <w:tcW w:w="850" w:type="dxa"/>
            <w:tcBorders>
              <w:right w:val="single" w:sz="4" w:space="0" w:color="auto"/>
            </w:tcBorders>
            <w:shd w:val="clear" w:color="auto" w:fill="auto"/>
          </w:tcPr>
          <w:p w14:paraId="31949F18" w14:textId="77777777" w:rsidR="00C30DF7" w:rsidRPr="00E45426" w:rsidRDefault="00C30DF7" w:rsidP="00C30DF7">
            <w:pPr>
              <w:pStyle w:val="TAC"/>
            </w:pPr>
            <w:r w:rsidRPr="00E45426">
              <w:t>702568</w:t>
            </w:r>
          </w:p>
        </w:tc>
        <w:tc>
          <w:tcPr>
            <w:tcW w:w="1021" w:type="dxa"/>
            <w:tcBorders>
              <w:right w:val="single" w:sz="4" w:space="0" w:color="auto"/>
            </w:tcBorders>
            <w:shd w:val="clear" w:color="auto" w:fill="auto"/>
          </w:tcPr>
          <w:p w14:paraId="2DA82EAA" w14:textId="77777777" w:rsidR="00C30DF7" w:rsidRPr="00E45426" w:rsidRDefault="00C30DF7" w:rsidP="00C30DF7">
            <w:pPr>
              <w:pStyle w:val="TAC"/>
            </w:pPr>
            <w:r w:rsidRPr="00E45426">
              <w:t>504</w:t>
            </w:r>
          </w:p>
        </w:tc>
        <w:tc>
          <w:tcPr>
            <w:tcW w:w="1021" w:type="dxa"/>
            <w:tcBorders>
              <w:top w:val="nil"/>
              <w:left w:val="single" w:sz="4" w:space="0" w:color="auto"/>
              <w:bottom w:val="single" w:sz="4" w:space="0" w:color="auto"/>
              <w:right w:val="single" w:sz="4" w:space="0" w:color="auto"/>
            </w:tcBorders>
          </w:tcPr>
          <w:p w14:paraId="28130C85" w14:textId="77777777" w:rsidR="00C30DF7" w:rsidRPr="00E45426" w:rsidRDefault="00C30DF7" w:rsidP="00C30DF7">
            <w:pPr>
              <w:pStyle w:val="TAC"/>
            </w:pPr>
          </w:p>
        </w:tc>
        <w:tc>
          <w:tcPr>
            <w:tcW w:w="1021" w:type="dxa"/>
            <w:tcBorders>
              <w:left w:val="single" w:sz="4" w:space="0" w:color="auto"/>
            </w:tcBorders>
          </w:tcPr>
          <w:p w14:paraId="7DD41F35" w14:textId="77777777" w:rsidR="00C30DF7" w:rsidRPr="00E45426" w:rsidRDefault="00C30DF7" w:rsidP="00C30DF7">
            <w:pPr>
              <w:pStyle w:val="TAC"/>
            </w:pPr>
            <w:r w:rsidRPr="00E45426">
              <w:t>-</w:t>
            </w:r>
          </w:p>
        </w:tc>
        <w:tc>
          <w:tcPr>
            <w:tcW w:w="1021" w:type="dxa"/>
            <w:tcBorders>
              <w:right w:val="single" w:sz="4" w:space="0" w:color="auto"/>
            </w:tcBorders>
          </w:tcPr>
          <w:p w14:paraId="4DBE2CBD" w14:textId="77777777" w:rsidR="00C30DF7" w:rsidRPr="00E45426" w:rsidRDefault="00C30DF7" w:rsidP="00C30DF7">
            <w:pPr>
              <w:pStyle w:val="TAC"/>
            </w:pPr>
            <w:r w:rsidRPr="00E45426">
              <w:t>727000</w:t>
            </w:r>
          </w:p>
        </w:tc>
      </w:tr>
      <w:tr w:rsidR="00C30DF7" w:rsidRPr="00E45426" w14:paraId="589A6500" w14:textId="77777777" w:rsidTr="00776D60">
        <w:trPr>
          <w:jc w:val="center"/>
        </w:trPr>
        <w:tc>
          <w:tcPr>
            <w:tcW w:w="12361" w:type="dxa"/>
            <w:gridSpan w:val="12"/>
            <w:tcBorders>
              <w:top w:val="nil"/>
              <w:left w:val="single" w:sz="4" w:space="0" w:color="auto"/>
              <w:bottom w:val="single" w:sz="4" w:space="0" w:color="auto"/>
              <w:right w:val="single" w:sz="4" w:space="0" w:color="auto"/>
            </w:tcBorders>
            <w:shd w:val="clear" w:color="auto" w:fill="auto"/>
          </w:tcPr>
          <w:p w14:paraId="5ADC82FF" w14:textId="77777777" w:rsidR="00C30DF7" w:rsidRPr="00E45426" w:rsidRDefault="00C30DF7" w:rsidP="00C30DF7">
            <w:pPr>
              <w:pStyle w:val="TAN"/>
            </w:pPr>
            <w:r w:rsidRPr="00E45426">
              <w:t>Note:</w:t>
            </w:r>
            <w:r w:rsidRPr="00E45426">
              <w:tab/>
              <w:t xml:space="preserve">FR1 carrier without CORESET#0 is indicated in the MIB by setting </w:t>
            </w:r>
            <w:r w:rsidRPr="00E45426">
              <w:rPr>
                <w:position w:val="-10"/>
              </w:rPr>
              <w:object w:dxaOrig="420" w:dyaOrig="300" w14:anchorId="12CC1DC2">
                <v:shape id="_x0000_i1027" type="#_x0000_t75" style="width:24.15pt;height:18.1pt" o:ole="">
                  <v:imagedata r:id="rId15" o:title=""/>
                </v:shape>
                <o:OLEObject Type="Embed" ProgID="Equation.3" ShapeID="_x0000_i1027" DrawAspect="Content" ObjectID="_1730061546" r:id="rId18"/>
              </w:object>
            </w:r>
            <w:r w:rsidRPr="00E45426">
              <w:t xml:space="preserve">=31, </w:t>
            </w:r>
            <w:proofErr w:type="spellStart"/>
            <w:r w:rsidRPr="00E45426">
              <w:rPr>
                <w:i/>
                <w:iCs/>
              </w:rPr>
              <w:t>controlResourceSetZero</w:t>
            </w:r>
            <w:proofErr w:type="spellEnd"/>
            <w:r w:rsidRPr="00E45426">
              <w:t xml:space="preserve">=0 and </w:t>
            </w:r>
            <w:proofErr w:type="spellStart"/>
            <w:r w:rsidRPr="00E45426">
              <w:rPr>
                <w:i/>
                <w:iCs/>
              </w:rPr>
              <w:t>searchSpaceZero</w:t>
            </w:r>
            <w:proofErr w:type="spellEnd"/>
            <w:r w:rsidRPr="00E45426">
              <w:rPr>
                <w:i/>
                <w:iCs/>
              </w:rPr>
              <w:t xml:space="preserve"> = 0</w:t>
            </w:r>
            <w:r w:rsidRPr="00E45426">
              <w:t xml:space="preserve"> (TS 38.213 [22], clause 13).</w:t>
            </w:r>
          </w:p>
        </w:tc>
      </w:tr>
    </w:tbl>
    <w:p w14:paraId="405985F5" w14:textId="77777777" w:rsidR="00C30DF7" w:rsidRPr="00E45426" w:rsidRDefault="00C30DF7" w:rsidP="00C30DF7">
      <w:pPr>
        <w:sectPr w:rsidR="00C30DF7" w:rsidRPr="00E45426" w:rsidSect="00FA0883">
          <w:pgSz w:w="16838" w:h="11906" w:orient="landscape"/>
          <w:pgMar w:top="1440" w:right="1440" w:bottom="1440" w:left="1440" w:header="709" w:footer="709" w:gutter="0"/>
          <w:cols w:space="708"/>
          <w:docGrid w:linePitch="360"/>
        </w:sect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78" w:name="OLE_LINK33"/>
      <w:bookmarkStart w:id="579" w:name="OLE_LINK34"/>
      <w:r w:rsidRPr="006A6DC8">
        <w:rPr>
          <w:noProof/>
          <w:color w:val="FF0000"/>
        </w:rPr>
        <w:t>&lt;</w:t>
      </w:r>
      <w:r>
        <w:rPr>
          <w:noProof/>
          <w:color w:val="FF0000"/>
        </w:rPr>
        <w:t>End of Changes</w:t>
      </w:r>
      <w:r w:rsidRPr="006A6DC8">
        <w:rPr>
          <w:noProof/>
          <w:color w:val="FF0000"/>
        </w:rPr>
        <w:t>&gt;</w:t>
      </w:r>
    </w:p>
    <w:bookmarkEnd w:id="578"/>
    <w:bookmarkEnd w:id="579"/>
    <w:p w14:paraId="589F149D" w14:textId="77777777" w:rsidR="004226F9" w:rsidRDefault="004226F9">
      <w:pPr>
        <w:rPr>
          <w:noProof/>
        </w:rPr>
      </w:pPr>
    </w:p>
    <w:sectPr w:rsidR="004226F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109F0" w14:textId="77777777" w:rsidR="00B74D16" w:rsidRDefault="00B74D16">
      <w:r>
        <w:separator/>
      </w:r>
    </w:p>
  </w:endnote>
  <w:endnote w:type="continuationSeparator" w:id="0">
    <w:p w14:paraId="724E0481" w14:textId="77777777" w:rsidR="00B74D16" w:rsidRDefault="00B7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1" w:usb1="08080000" w:usb2="00000010" w:usb3="00000000" w:csb0="00100000" w:csb1="00000000"/>
  </w:font>
  <w:font w:name="Yu Mincho">
    <w:charset w:val="80"/>
    <w:family w:val="roman"/>
    <w:pitch w:val="variable"/>
    <w:sig w:usb0="00000001"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2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51295" w14:textId="77777777" w:rsidR="00B74D16" w:rsidRDefault="00B74D16">
      <w:r>
        <w:separator/>
      </w:r>
    </w:p>
  </w:footnote>
  <w:footnote w:type="continuationSeparator" w:id="0">
    <w:p w14:paraId="1A269DF9" w14:textId="77777777" w:rsidR="00B74D16" w:rsidRDefault="00B74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81F52"/>
    <w:rsid w:val="000A6394"/>
    <w:rsid w:val="000B7FED"/>
    <w:rsid w:val="000C038A"/>
    <w:rsid w:val="000C2DBE"/>
    <w:rsid w:val="000C6598"/>
    <w:rsid w:val="000D44B3"/>
    <w:rsid w:val="000F38DD"/>
    <w:rsid w:val="00145D43"/>
    <w:rsid w:val="00192C46"/>
    <w:rsid w:val="001A08B3"/>
    <w:rsid w:val="001A7B60"/>
    <w:rsid w:val="001B52F0"/>
    <w:rsid w:val="001B7A65"/>
    <w:rsid w:val="001C104C"/>
    <w:rsid w:val="001E3355"/>
    <w:rsid w:val="001E41F3"/>
    <w:rsid w:val="002004D8"/>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38EF"/>
    <w:rsid w:val="003C0C1C"/>
    <w:rsid w:val="003D3AB0"/>
    <w:rsid w:val="003E1A36"/>
    <w:rsid w:val="003E6B28"/>
    <w:rsid w:val="00403A78"/>
    <w:rsid w:val="00410371"/>
    <w:rsid w:val="00410611"/>
    <w:rsid w:val="00414694"/>
    <w:rsid w:val="00415141"/>
    <w:rsid w:val="004226F9"/>
    <w:rsid w:val="004242F1"/>
    <w:rsid w:val="0048087A"/>
    <w:rsid w:val="004B75B7"/>
    <w:rsid w:val="0051580D"/>
    <w:rsid w:val="00516AB0"/>
    <w:rsid w:val="00517AED"/>
    <w:rsid w:val="00517D20"/>
    <w:rsid w:val="0054543D"/>
    <w:rsid w:val="00547111"/>
    <w:rsid w:val="005547D5"/>
    <w:rsid w:val="005924E6"/>
    <w:rsid w:val="00592D74"/>
    <w:rsid w:val="005D67ED"/>
    <w:rsid w:val="005E2C44"/>
    <w:rsid w:val="005F277A"/>
    <w:rsid w:val="00606072"/>
    <w:rsid w:val="006127B3"/>
    <w:rsid w:val="00621188"/>
    <w:rsid w:val="006257ED"/>
    <w:rsid w:val="00636682"/>
    <w:rsid w:val="00637B0F"/>
    <w:rsid w:val="00665C47"/>
    <w:rsid w:val="00694288"/>
    <w:rsid w:val="00695808"/>
    <w:rsid w:val="006B0071"/>
    <w:rsid w:val="006B46FB"/>
    <w:rsid w:val="006D4579"/>
    <w:rsid w:val="006D58A9"/>
    <w:rsid w:val="006E21FB"/>
    <w:rsid w:val="007065AD"/>
    <w:rsid w:val="00732B5A"/>
    <w:rsid w:val="00792342"/>
    <w:rsid w:val="007977A8"/>
    <w:rsid w:val="007B512A"/>
    <w:rsid w:val="007C2097"/>
    <w:rsid w:val="007D6A07"/>
    <w:rsid w:val="007E6703"/>
    <w:rsid w:val="007F7259"/>
    <w:rsid w:val="008040A8"/>
    <w:rsid w:val="008163EC"/>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93B0E"/>
    <w:rsid w:val="009A5753"/>
    <w:rsid w:val="009A579D"/>
    <w:rsid w:val="009C097C"/>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161D"/>
    <w:rsid w:val="00B23CF8"/>
    <w:rsid w:val="00B258BB"/>
    <w:rsid w:val="00B67B97"/>
    <w:rsid w:val="00B74D16"/>
    <w:rsid w:val="00B85D3C"/>
    <w:rsid w:val="00B968C8"/>
    <w:rsid w:val="00BA3EC5"/>
    <w:rsid w:val="00BA51D9"/>
    <w:rsid w:val="00BB5DFC"/>
    <w:rsid w:val="00BD279D"/>
    <w:rsid w:val="00BD6BB8"/>
    <w:rsid w:val="00BE438D"/>
    <w:rsid w:val="00BF7E98"/>
    <w:rsid w:val="00C30DF7"/>
    <w:rsid w:val="00C329AF"/>
    <w:rsid w:val="00C66BA2"/>
    <w:rsid w:val="00C77DF8"/>
    <w:rsid w:val="00C90DF9"/>
    <w:rsid w:val="00C95985"/>
    <w:rsid w:val="00CA694C"/>
    <w:rsid w:val="00CB09C0"/>
    <w:rsid w:val="00CC29CF"/>
    <w:rsid w:val="00CC5026"/>
    <w:rsid w:val="00CC580C"/>
    <w:rsid w:val="00CC68D0"/>
    <w:rsid w:val="00CD1E49"/>
    <w:rsid w:val="00D03F9A"/>
    <w:rsid w:val="00D0541F"/>
    <w:rsid w:val="00D06D51"/>
    <w:rsid w:val="00D24991"/>
    <w:rsid w:val="00D32220"/>
    <w:rsid w:val="00D50255"/>
    <w:rsid w:val="00D63F8B"/>
    <w:rsid w:val="00D66520"/>
    <w:rsid w:val="00D71468"/>
    <w:rsid w:val="00D97E4A"/>
    <w:rsid w:val="00DB588A"/>
    <w:rsid w:val="00DE34CF"/>
    <w:rsid w:val="00E13F3D"/>
    <w:rsid w:val="00E34898"/>
    <w:rsid w:val="00EB09B7"/>
    <w:rsid w:val="00ED4A08"/>
    <w:rsid w:val="00ED6134"/>
    <w:rsid w:val="00EE7D7C"/>
    <w:rsid w:val="00EF2792"/>
    <w:rsid w:val="00F25D98"/>
    <w:rsid w:val="00F300FB"/>
    <w:rsid w:val="00F419A4"/>
    <w:rsid w:val="00F54CE6"/>
    <w:rsid w:val="00FB6386"/>
    <w:rsid w:val="00FF77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30DF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3CDD1-FD4E-4DCB-A75C-64CEDB5E8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1363</Words>
  <Characters>7771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2022-11-15T15:45:00Z</dcterms:created>
  <dcterms:modified xsi:type="dcterms:W3CDTF">2022-11-15T15:46:00Z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(3)HSpkqjve9l579KvBpy6tiDqCiZTA4m4IKvPMVhxemtAZbD41l6/m32RmHHwT2venUut6Pcvh
CeOVaX8+8U5pXGcsYlsP/V2Dm58dw6SEy1nt615RgawQuQgs7/jJnSwLXwWErern8mKy6d8x
LbOcWhQahruf7+JJkyuCikdBi/1P6rtGrk3uHN9UZcEvp3imzGEgIUswMfWL+wcSPkMjcUd7
nUUnOwZcN4hLcibxdO</vt:lpwstr>
  </property>
  <property fmtid="{D5CDD505-2E9C-101B-9397-08002B2CF9AE}" pid="22" name="_2015_ms_pID_7253431">
    <vt:lpwstr>vKCxp3Rs+PVB8N6Q+RYmu3jBNOw0TlYH8+NcuaQ/yrThhxTt82ew7L
/phw+Tic987ZseUPUkKOMxhQRgZlbttlvaNDmks1/6s1q88vU0pJ3OBX4yUwlBHUseKOhpz0
/xS6lyHqpk3jPZXU+uKljgpH9q/kBFIkBjP3oGrXtTzN5SJvVz8STG1O4qLw5Kp4Fro1wTKn
RjQwBu5j4KTjmjr/xMoShO7NB0Gm2L0cesQ3</vt:lpwstr>
  </property>
  <property fmtid="{D5CDD505-2E9C-101B-9397-08002B2CF9AE}" pid="23" name="_2015_ms_pID_7253432">
    <vt:lpwstr>jt3RBde4K2/YXY+Wd1OXSzU=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1668051689</vt:lpwstr>
  </property>
</Properties>
</file>